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 xml:space="preserve">WG2 </w:t>
      </w:r>
      <w:r>
        <w:rPr>
          <w:b/>
          <w:noProof/>
          <w:sz w:val="24"/>
        </w:rPr>
        <w:t>meeting</w:t>
      </w:r>
      <w:r w:rsidRPr="0005166E">
        <w:t xml:space="preserve"> </w:t>
      </w:r>
      <w:r w:rsidRPr="0005166E">
        <w:rPr>
          <w:b/>
          <w:noProof/>
          <w:sz w:val="24"/>
        </w:rPr>
        <w:t>#9</w:t>
      </w:r>
      <w:r>
        <w:rPr>
          <w:b/>
          <w:noProof/>
          <w:sz w:val="24"/>
        </w:rPr>
        <w:t>9</w:t>
      </w:r>
      <w:r w:rsidR="00250650">
        <w:rPr>
          <w:b/>
          <w:noProof/>
          <w:sz w:val="24"/>
        </w:rPr>
        <w:t xml:space="preserve"> bis</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Pr="00A51CAC">
        <w:rPr>
          <w:b/>
          <w:i/>
          <w:noProof/>
          <w:sz w:val="28"/>
        </w:rPr>
        <w:t>7</w:t>
      </w:r>
      <w:r w:rsidR="002D05C6" w:rsidRPr="002D05C6">
        <w:rPr>
          <w:b/>
          <w:i/>
          <w:noProof/>
          <w:sz w:val="28"/>
        </w:rPr>
        <w:t>11503</w:t>
      </w:r>
    </w:p>
    <w:p w:rsidR="00B2296A" w:rsidRDefault="00250650" w:rsidP="00B2296A">
      <w:pPr>
        <w:pStyle w:val="CRCoverPage"/>
        <w:outlineLvl w:val="0"/>
        <w:rPr>
          <w:b/>
          <w:noProof/>
          <w:sz w:val="24"/>
        </w:rPr>
      </w:pPr>
      <w:r>
        <w:rPr>
          <w:b/>
          <w:sz w:val="24"/>
          <w:szCs w:val="24"/>
        </w:rPr>
        <w:t>Prague</w:t>
      </w:r>
      <w:r w:rsidR="00B2296A" w:rsidRPr="00AC5CFA">
        <w:rPr>
          <w:b/>
          <w:sz w:val="24"/>
          <w:szCs w:val="24"/>
        </w:rPr>
        <w:t xml:space="preserve">, </w:t>
      </w:r>
      <w:r w:rsidR="00A416B8" w:rsidRPr="00A416B8">
        <w:rPr>
          <w:b/>
          <w:sz w:val="24"/>
          <w:szCs w:val="24"/>
        </w:rPr>
        <w:t xml:space="preserve">Czech Republic, 9- 13 October </w:t>
      </w:r>
      <w:r w:rsidR="00B2296A">
        <w:rPr>
          <w:b/>
          <w:sz w:val="24"/>
          <w:szCs w:val="24"/>
        </w:rPr>
        <w:t>2017</w:t>
      </w:r>
      <w:r w:rsidR="00B2296A">
        <w:rPr>
          <w:b/>
          <w:sz w:val="24"/>
          <w:szCs w:val="24"/>
        </w:rPr>
        <w:tab/>
      </w:r>
      <w:r w:rsidR="00B2296A">
        <w:rPr>
          <w:b/>
          <w:sz w:val="24"/>
          <w:szCs w:val="24"/>
        </w:rPr>
        <w:tab/>
      </w:r>
      <w:r w:rsidR="00B2296A">
        <w:rPr>
          <w:b/>
          <w:sz w:val="24"/>
          <w:szCs w:val="24"/>
        </w:rPr>
        <w:tab/>
      </w:r>
      <w:r w:rsidR="00B2296A">
        <w:rPr>
          <w:b/>
          <w:sz w:val="24"/>
          <w:szCs w:val="24"/>
        </w:rPr>
        <w:tab/>
      </w:r>
      <w:r w:rsidR="00B2296A">
        <w:rPr>
          <w:b/>
          <w:sz w:val="24"/>
          <w:szCs w:val="24"/>
        </w:rPr>
        <w:tab/>
      </w:r>
      <w:r w:rsidR="00B2296A">
        <w:rPr>
          <w:b/>
          <w:sz w:val="24"/>
          <w:szCs w:val="24"/>
        </w:rPr>
        <w:tab/>
      </w:r>
      <w:r w:rsidR="00B2296A">
        <w:rPr>
          <w:b/>
          <w:sz w:val="24"/>
          <w:szCs w:val="24"/>
        </w:rPr>
        <w:tab/>
      </w:r>
      <w:r w:rsidR="00B2296A">
        <w:rPr>
          <w:b/>
          <w:sz w:val="24"/>
          <w:szCs w:val="24"/>
        </w:rPr>
        <w:tab/>
      </w:r>
      <w:r w:rsidR="00B2296A">
        <w:rPr>
          <w:b/>
          <w:sz w:val="24"/>
          <w:szCs w:val="24"/>
        </w:rPr>
        <w:tab/>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A416B8" w:rsidRPr="00A416B8">
        <w:rPr>
          <w:b/>
          <w:noProof/>
          <w:sz w:val="24"/>
        </w:rPr>
        <w:t>10.4.1.9</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A416B8">
        <w:rPr>
          <w:b/>
          <w:noProof/>
          <w:sz w:val="24"/>
        </w:rPr>
        <w:t xml:space="preserve">Defining initial baseline </w:t>
      </w:r>
      <w:r w:rsidR="00250650">
        <w:rPr>
          <w:b/>
          <w:noProof/>
          <w:sz w:val="24"/>
        </w:rPr>
        <w:t xml:space="preserve">inter-node signalling </w:t>
      </w:r>
      <w:r w:rsidR="00A416B8">
        <w:rPr>
          <w:b/>
          <w:noProof/>
          <w:sz w:val="24"/>
        </w:rPr>
        <w:t>for</w:t>
      </w:r>
      <w:r w:rsidR="00250650">
        <w:rPr>
          <w:b/>
          <w:noProof/>
          <w:sz w:val="24"/>
        </w:rPr>
        <w:t xml:space="preserve"> 38.331</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A416B8" w:rsidRDefault="00A416B8" w:rsidP="00B2296A">
      <w:pPr>
        <w:rPr>
          <w:rFonts w:ascii="Arial" w:hAnsi="Arial" w:cs="Arial"/>
          <w:lang w:eastAsia="ko-KR"/>
        </w:rPr>
      </w:pPr>
      <w:r>
        <w:rPr>
          <w:rFonts w:ascii="Arial" w:hAnsi="Arial" w:cs="Arial"/>
          <w:lang w:eastAsia="ko-KR"/>
        </w:rPr>
        <w:t xml:space="preserve">This paper summarises RAN2 agreements regarding RRC inter node messages, aims to clarify some further aspects in order to define an initial baseline for inclusion in TS 38.331. The paper furthermore reviews the </w:t>
      </w:r>
      <w:r w:rsidR="002D05C6">
        <w:rPr>
          <w:rFonts w:ascii="Arial" w:hAnsi="Arial" w:cs="Arial"/>
          <w:lang w:eastAsia="ko-KR"/>
        </w:rPr>
        <w:t>scenarios</w:t>
      </w:r>
      <w:r>
        <w:rPr>
          <w:rFonts w:ascii="Arial" w:hAnsi="Arial" w:cs="Arial"/>
          <w:lang w:eastAsia="ko-KR"/>
        </w:rPr>
        <w:t xml:space="preserve"> of SN initiated change of SN and SN initiated security refresh. Finally, the paper discusses some further signalling details. A corresponding text proposal is included.</w:t>
      </w:r>
    </w:p>
    <w:p w:rsidR="006E1DEC" w:rsidRDefault="006E1DEC" w:rsidP="006E1DEC">
      <w:pPr>
        <w:pStyle w:val="Heading1"/>
        <w:rPr>
          <w:lang w:eastAsia="ko-KR"/>
        </w:rPr>
      </w:pPr>
      <w:r>
        <w:rPr>
          <w:lang w:eastAsia="ko-KR"/>
        </w:rPr>
        <w:t>Discussion</w:t>
      </w:r>
    </w:p>
    <w:p w:rsidR="006E1DEC" w:rsidRPr="006E1DEC" w:rsidRDefault="006E1DEC" w:rsidP="001B4E2A">
      <w:pPr>
        <w:pStyle w:val="Heading2"/>
        <w:rPr>
          <w:lang w:eastAsia="ko-KR"/>
        </w:rPr>
      </w:pPr>
      <w:r w:rsidRPr="006E1DEC">
        <w:rPr>
          <w:lang w:eastAsia="ko-KR"/>
        </w:rPr>
        <w:t xml:space="preserve">Use of </w:t>
      </w:r>
      <w:r w:rsidR="001B4E2A">
        <w:rPr>
          <w:lang w:eastAsia="ko-KR"/>
        </w:rPr>
        <w:t>RRC inter-node messages</w:t>
      </w:r>
      <w:r w:rsidRPr="006E1DEC">
        <w:rPr>
          <w:lang w:eastAsia="ko-KR"/>
        </w:rPr>
        <w:t xml:space="preserve"> </w:t>
      </w:r>
      <w:r w:rsidR="001B4E2A">
        <w:rPr>
          <w:lang w:eastAsia="ko-KR"/>
        </w:rPr>
        <w:t>with</w:t>
      </w:r>
      <w:r w:rsidRPr="006E1DEC">
        <w:rPr>
          <w:lang w:eastAsia="ko-KR"/>
        </w:rPr>
        <w:t xml:space="preserve"> NR</w:t>
      </w:r>
    </w:p>
    <w:p w:rsidR="001B4E2A" w:rsidRDefault="00571749" w:rsidP="006E1DEC">
      <w:pPr>
        <w:rPr>
          <w:rFonts w:ascii="Arial" w:hAnsi="Arial" w:cs="Arial"/>
        </w:rPr>
      </w:pPr>
      <w:r>
        <w:rPr>
          <w:rFonts w:ascii="Arial" w:hAnsi="Arial" w:cs="Arial"/>
        </w:rPr>
        <w:t xml:space="preserve">For certain information exchanged between LTE and NR nodes we have made agreements about the encoding. As there may not have been any explicit agreements about where the inter-node messages involving NR are specified we propose </w:t>
      </w:r>
    </w:p>
    <w:p w:rsidR="00571749" w:rsidRPr="00571749" w:rsidRDefault="00571749" w:rsidP="00571749">
      <w:pPr>
        <w:spacing w:after="60"/>
        <w:ind w:left="1138" w:hanging="1138"/>
        <w:rPr>
          <w:rFonts w:ascii="Arial" w:hAnsi="Arial" w:cs="Arial"/>
          <w:lang w:eastAsia="ko-KR"/>
        </w:rPr>
      </w:pPr>
      <w:r w:rsidRPr="00A80294">
        <w:rPr>
          <w:rFonts w:ascii="Arial" w:hAnsi="Arial" w:cs="Arial"/>
          <w:b/>
          <w:lang w:eastAsia="ko-KR"/>
        </w:rPr>
        <w:t>Proposal</w:t>
      </w:r>
      <w:r>
        <w:rPr>
          <w:rFonts w:ascii="Arial" w:hAnsi="Arial" w:cs="Arial"/>
          <w:b/>
          <w:lang w:eastAsia="ko-KR"/>
        </w:rPr>
        <w:t xml:space="preserve"> 1</w:t>
      </w:r>
      <w:r w:rsidRPr="00A80294">
        <w:rPr>
          <w:rFonts w:ascii="Arial" w:hAnsi="Arial" w:cs="Arial"/>
          <w:b/>
          <w:lang w:eastAsia="ko-KR"/>
        </w:rPr>
        <w:tab/>
      </w:r>
      <w:r>
        <w:rPr>
          <w:rFonts w:ascii="Arial" w:hAnsi="Arial" w:cs="Arial"/>
          <w:lang w:eastAsia="ko-KR"/>
        </w:rPr>
        <w:t>Introduce</w:t>
      </w:r>
      <w:r w:rsidRPr="00571749">
        <w:rPr>
          <w:rFonts w:ascii="Arial" w:hAnsi="Arial" w:cs="Arial"/>
          <w:lang w:eastAsia="ko-KR"/>
        </w:rPr>
        <w:t xml:space="preserve"> in </w:t>
      </w:r>
      <w:r>
        <w:rPr>
          <w:rFonts w:ascii="Arial" w:hAnsi="Arial" w:cs="Arial"/>
          <w:lang w:eastAsia="ko-KR"/>
        </w:rPr>
        <w:t xml:space="preserve">the NR RRC specification </w:t>
      </w:r>
      <w:r w:rsidRPr="00571749">
        <w:rPr>
          <w:rFonts w:ascii="Arial" w:hAnsi="Arial" w:cs="Arial"/>
          <w:lang w:eastAsia="ko-KR"/>
        </w:rPr>
        <w:t>inter-node messages (INM)</w:t>
      </w:r>
      <w:r>
        <w:rPr>
          <w:rFonts w:ascii="Arial" w:hAnsi="Arial" w:cs="Arial"/>
          <w:lang w:eastAsia="ko-KR"/>
        </w:rPr>
        <w:t xml:space="preserve"> for:</w:t>
      </w:r>
    </w:p>
    <w:p w:rsidR="00571749" w:rsidRDefault="00571749" w:rsidP="00571749">
      <w:pPr>
        <w:pStyle w:val="ListParagraph"/>
        <w:numPr>
          <w:ilvl w:val="0"/>
          <w:numId w:val="9"/>
        </w:numPr>
        <w:rPr>
          <w:rFonts w:ascii="Arial" w:hAnsi="Arial" w:cs="Arial"/>
          <w:lang w:eastAsia="ko-KR"/>
        </w:rPr>
      </w:pPr>
      <w:r w:rsidRPr="00571749">
        <w:rPr>
          <w:rFonts w:ascii="Arial" w:hAnsi="Arial" w:cs="Arial"/>
          <w:lang w:eastAsia="ko-KR"/>
        </w:rPr>
        <w:t xml:space="preserve">SCG </w:t>
      </w:r>
      <w:r>
        <w:rPr>
          <w:rFonts w:ascii="Arial" w:hAnsi="Arial" w:cs="Arial"/>
          <w:lang w:eastAsia="ko-KR"/>
        </w:rPr>
        <w:t>(</w:t>
      </w:r>
      <w:r w:rsidRPr="00571749">
        <w:rPr>
          <w:rFonts w:ascii="Arial" w:hAnsi="Arial" w:cs="Arial"/>
          <w:lang w:eastAsia="ko-KR"/>
        </w:rPr>
        <w:t>re-</w:t>
      </w:r>
      <w:r>
        <w:rPr>
          <w:rFonts w:ascii="Arial" w:hAnsi="Arial" w:cs="Arial"/>
          <w:lang w:eastAsia="ko-KR"/>
        </w:rPr>
        <w:t>)</w:t>
      </w:r>
      <w:r w:rsidRPr="00571749">
        <w:rPr>
          <w:rFonts w:ascii="Arial" w:hAnsi="Arial" w:cs="Arial"/>
          <w:lang w:eastAsia="ko-KR"/>
        </w:rPr>
        <w:t>configuration</w:t>
      </w:r>
      <w:r w:rsidR="00AD2206">
        <w:rPr>
          <w:rFonts w:ascii="Arial" w:hAnsi="Arial" w:cs="Arial"/>
          <w:lang w:eastAsia="ko-KR"/>
        </w:rPr>
        <w:t>, to be used</w:t>
      </w:r>
      <w:r>
        <w:rPr>
          <w:rFonts w:ascii="Arial" w:hAnsi="Arial" w:cs="Arial"/>
          <w:lang w:eastAsia="ko-KR"/>
        </w:rPr>
        <w:t xml:space="preserve"> for </w:t>
      </w:r>
      <w:r w:rsidR="00AD2206">
        <w:rPr>
          <w:rFonts w:ascii="Arial" w:hAnsi="Arial" w:cs="Arial"/>
          <w:lang w:eastAsia="ko-KR"/>
        </w:rPr>
        <w:t xml:space="preserve">SCG establishment/ reconfiguration/ change involving an </w:t>
      </w:r>
      <w:r w:rsidRPr="00571749">
        <w:rPr>
          <w:rFonts w:ascii="Arial" w:hAnsi="Arial" w:cs="Arial"/>
          <w:lang w:eastAsia="ko-KR"/>
        </w:rPr>
        <w:t>NR SN</w:t>
      </w:r>
      <w:r>
        <w:rPr>
          <w:rFonts w:ascii="Arial" w:hAnsi="Arial" w:cs="Arial"/>
          <w:lang w:eastAsia="ko-KR"/>
        </w:rPr>
        <w:t xml:space="preserve"> (used regardless of the RAT used by MN)</w:t>
      </w:r>
    </w:p>
    <w:p w:rsidR="00571749" w:rsidRPr="00571749" w:rsidRDefault="00571749" w:rsidP="00571749">
      <w:pPr>
        <w:pStyle w:val="ListParagraph"/>
        <w:numPr>
          <w:ilvl w:val="0"/>
          <w:numId w:val="9"/>
        </w:numPr>
        <w:rPr>
          <w:rFonts w:ascii="Arial" w:hAnsi="Arial" w:cs="Arial"/>
          <w:lang w:eastAsia="ko-KR"/>
        </w:rPr>
      </w:pPr>
      <w:r>
        <w:rPr>
          <w:rFonts w:ascii="Arial" w:hAnsi="Arial" w:cs="Arial"/>
          <w:lang w:eastAsia="ko-KR"/>
        </w:rPr>
        <w:t xml:space="preserve">Handover: </w:t>
      </w:r>
      <w:r w:rsidR="00AD2206">
        <w:rPr>
          <w:rFonts w:ascii="Arial" w:hAnsi="Arial" w:cs="Arial"/>
          <w:lang w:eastAsia="ko-KR"/>
        </w:rPr>
        <w:t>to be used upon</w:t>
      </w:r>
      <w:r>
        <w:rPr>
          <w:rFonts w:ascii="Arial" w:hAnsi="Arial" w:cs="Arial"/>
          <w:lang w:eastAsia="ko-KR"/>
        </w:rPr>
        <w:t xml:space="preserve"> change to </w:t>
      </w:r>
      <w:r w:rsidR="00AD2206">
        <w:rPr>
          <w:rFonts w:ascii="Arial" w:hAnsi="Arial" w:cs="Arial"/>
          <w:lang w:eastAsia="ko-KR"/>
        </w:rPr>
        <w:t xml:space="preserve">an </w:t>
      </w:r>
      <w:r>
        <w:rPr>
          <w:rFonts w:ascii="Arial" w:hAnsi="Arial" w:cs="Arial"/>
          <w:lang w:eastAsia="ko-KR"/>
        </w:rPr>
        <w:t>NR target MN (used regardless of the RAT used by source MN)</w:t>
      </w:r>
    </w:p>
    <w:p w:rsidR="00571749" w:rsidRDefault="00A51CD4" w:rsidP="00571749">
      <w:pPr>
        <w:rPr>
          <w:rFonts w:ascii="Arial" w:hAnsi="Arial" w:cs="Arial"/>
        </w:rPr>
      </w:pPr>
      <w:r>
        <w:rPr>
          <w:rFonts w:ascii="Arial" w:hAnsi="Arial" w:cs="Arial"/>
        </w:rPr>
        <w:t xml:space="preserve">The following table provides an overview of the </w:t>
      </w:r>
      <w:r w:rsidR="00AD2206">
        <w:rPr>
          <w:rFonts w:ascii="Arial" w:hAnsi="Arial" w:cs="Arial"/>
        </w:rPr>
        <w:t>NR RRC INMs</w:t>
      </w:r>
      <w:r>
        <w:rPr>
          <w:rFonts w:ascii="Arial" w:hAnsi="Arial" w:cs="Arial"/>
        </w:rPr>
        <w:t xml:space="preserve"> and their contents.</w:t>
      </w:r>
    </w:p>
    <w:tbl>
      <w:tblPr>
        <w:tblStyle w:val="TableGrid"/>
        <w:tblW w:w="0" w:type="auto"/>
        <w:tblLayout w:type="fixed"/>
        <w:tblLook w:val="04A0" w:firstRow="1" w:lastRow="0" w:firstColumn="1" w:lastColumn="0" w:noHBand="0" w:noVBand="1"/>
      </w:tblPr>
      <w:tblGrid>
        <w:gridCol w:w="1908"/>
        <w:gridCol w:w="2517"/>
        <w:gridCol w:w="3063"/>
        <w:gridCol w:w="2340"/>
      </w:tblGrid>
      <w:tr w:rsidR="00AD2206" w:rsidRPr="00381D69" w:rsidTr="00AD2206">
        <w:tc>
          <w:tcPr>
            <w:tcW w:w="1908" w:type="dxa"/>
            <w:shd w:val="clear" w:color="auto" w:fill="D6E3BC" w:themeFill="accent3" w:themeFillTint="66"/>
          </w:tcPr>
          <w:p w:rsidR="00AD2206" w:rsidRPr="00381D69" w:rsidRDefault="00AD2206" w:rsidP="005C128C">
            <w:pPr>
              <w:spacing w:after="0"/>
              <w:rPr>
                <w:rFonts w:ascii="Arial" w:hAnsi="Arial" w:cs="Arial"/>
                <w:b/>
                <w:sz w:val="16"/>
              </w:rPr>
            </w:pPr>
            <w:r w:rsidRPr="00381D69">
              <w:rPr>
                <w:rFonts w:ascii="Arial" w:hAnsi="Arial" w:cs="Arial"/>
                <w:b/>
                <w:sz w:val="16"/>
              </w:rPr>
              <w:t>Message</w:t>
            </w:r>
          </w:p>
        </w:tc>
        <w:tc>
          <w:tcPr>
            <w:tcW w:w="2517" w:type="dxa"/>
            <w:shd w:val="clear" w:color="auto" w:fill="D6E3BC" w:themeFill="accent3" w:themeFillTint="66"/>
          </w:tcPr>
          <w:p w:rsidR="00AD2206" w:rsidRPr="00381D69" w:rsidRDefault="00AD2206" w:rsidP="005C128C">
            <w:pPr>
              <w:spacing w:after="0"/>
              <w:rPr>
                <w:rFonts w:ascii="Arial" w:hAnsi="Arial" w:cs="Arial"/>
                <w:b/>
                <w:sz w:val="16"/>
              </w:rPr>
            </w:pPr>
            <w:r>
              <w:rPr>
                <w:rFonts w:ascii="Arial" w:hAnsi="Arial" w:cs="Arial"/>
                <w:b/>
                <w:sz w:val="16"/>
              </w:rPr>
              <w:t>Description</w:t>
            </w:r>
          </w:p>
        </w:tc>
        <w:tc>
          <w:tcPr>
            <w:tcW w:w="3063" w:type="dxa"/>
            <w:shd w:val="clear" w:color="auto" w:fill="D6E3BC" w:themeFill="accent3" w:themeFillTint="66"/>
          </w:tcPr>
          <w:p w:rsidR="00AD2206" w:rsidRPr="00381D69" w:rsidRDefault="00AD2206" w:rsidP="005C128C">
            <w:pPr>
              <w:spacing w:after="0"/>
              <w:rPr>
                <w:rFonts w:ascii="Arial" w:hAnsi="Arial" w:cs="Arial"/>
                <w:b/>
                <w:sz w:val="16"/>
              </w:rPr>
            </w:pPr>
            <w:r w:rsidRPr="00381D69">
              <w:rPr>
                <w:rFonts w:ascii="Arial" w:hAnsi="Arial" w:cs="Arial"/>
                <w:b/>
                <w:sz w:val="16"/>
              </w:rPr>
              <w:t>Contents</w:t>
            </w:r>
            <w:r w:rsidR="008B00DB">
              <w:rPr>
                <w:rFonts w:ascii="Arial" w:hAnsi="Arial" w:cs="Arial"/>
                <w:b/>
                <w:sz w:val="16"/>
              </w:rPr>
              <w:t xml:space="preserve"> (agreed)</w:t>
            </w:r>
          </w:p>
        </w:tc>
        <w:tc>
          <w:tcPr>
            <w:tcW w:w="2340" w:type="dxa"/>
            <w:shd w:val="clear" w:color="auto" w:fill="D6E3BC" w:themeFill="accent3" w:themeFillTint="66"/>
          </w:tcPr>
          <w:p w:rsidR="00AD2206" w:rsidRPr="00381D69" w:rsidRDefault="00AD2206" w:rsidP="005C128C">
            <w:pPr>
              <w:spacing w:after="0"/>
              <w:rPr>
                <w:rFonts w:ascii="Arial" w:hAnsi="Arial" w:cs="Arial"/>
                <w:b/>
                <w:sz w:val="16"/>
              </w:rPr>
            </w:pPr>
            <w:r w:rsidRPr="00381D69">
              <w:rPr>
                <w:rFonts w:ascii="Arial" w:hAnsi="Arial" w:cs="Arial"/>
                <w:b/>
                <w:sz w:val="16"/>
              </w:rPr>
              <w:t>Remarks</w:t>
            </w:r>
          </w:p>
        </w:tc>
      </w:tr>
      <w:tr w:rsidR="00AD2206" w:rsidRPr="00381D69" w:rsidTr="005C128C">
        <w:tc>
          <w:tcPr>
            <w:tcW w:w="9828" w:type="dxa"/>
            <w:gridSpan w:val="4"/>
            <w:shd w:val="clear" w:color="auto" w:fill="D6E3BC" w:themeFill="accent3" w:themeFillTint="66"/>
          </w:tcPr>
          <w:p w:rsidR="00AD2206" w:rsidRPr="00381D69" w:rsidRDefault="00AD2206" w:rsidP="005C128C">
            <w:pPr>
              <w:spacing w:after="0"/>
              <w:jc w:val="center"/>
              <w:rPr>
                <w:rFonts w:ascii="Arial" w:hAnsi="Arial" w:cs="Arial"/>
                <w:b/>
                <w:sz w:val="16"/>
              </w:rPr>
            </w:pPr>
            <w:r w:rsidRPr="00381D69">
              <w:rPr>
                <w:rFonts w:ascii="Arial" w:hAnsi="Arial" w:cs="Arial"/>
                <w:b/>
                <w:sz w:val="16"/>
              </w:rPr>
              <w:t>HO to NR target node</w:t>
            </w:r>
          </w:p>
        </w:tc>
      </w:tr>
      <w:tr w:rsidR="00AD2206" w:rsidRPr="001B4E2A" w:rsidTr="00AD2206">
        <w:tc>
          <w:tcPr>
            <w:tcW w:w="1908" w:type="dxa"/>
          </w:tcPr>
          <w:p w:rsidR="00AD2206" w:rsidRDefault="00AD2206" w:rsidP="005C128C">
            <w:pPr>
              <w:spacing w:after="0"/>
              <w:rPr>
                <w:rFonts w:ascii="Arial" w:hAnsi="Arial" w:cs="Arial"/>
                <w:sz w:val="16"/>
              </w:rPr>
            </w:pPr>
            <w:r w:rsidRPr="001B4E2A">
              <w:rPr>
                <w:rFonts w:ascii="Arial" w:hAnsi="Arial" w:cs="Arial"/>
                <w:sz w:val="16"/>
              </w:rPr>
              <w:t xml:space="preserve">NR: </w:t>
            </w:r>
            <w:proofErr w:type="spellStart"/>
            <w:r w:rsidRPr="001B4E2A">
              <w:rPr>
                <w:rFonts w:ascii="Arial" w:hAnsi="Arial" w:cs="Arial"/>
                <w:sz w:val="16"/>
              </w:rPr>
              <w:t>HandoverPreparationInformation</w:t>
            </w:r>
            <w:proofErr w:type="spellEnd"/>
          </w:p>
          <w:p w:rsidR="00AD2206" w:rsidRPr="001B4E2A" w:rsidRDefault="00AD2206" w:rsidP="005C128C">
            <w:pPr>
              <w:spacing w:after="0"/>
              <w:rPr>
                <w:rFonts w:ascii="Arial" w:hAnsi="Arial" w:cs="Arial"/>
                <w:sz w:val="16"/>
              </w:rPr>
            </w:pPr>
            <w:r>
              <w:rPr>
                <w:rFonts w:ascii="Arial" w:hAnsi="Arial" w:cs="Arial"/>
                <w:sz w:val="16"/>
              </w:rPr>
              <w:t xml:space="preserve">(from source RAN to target </w:t>
            </w:r>
            <w:proofErr w:type="spellStart"/>
            <w:r>
              <w:rPr>
                <w:rFonts w:ascii="Arial" w:hAnsi="Arial" w:cs="Arial"/>
                <w:sz w:val="16"/>
              </w:rPr>
              <w:t>g</w:t>
            </w:r>
            <w:r w:rsidRPr="00AD2206">
              <w:rPr>
                <w:rFonts w:ascii="Arial" w:hAnsi="Arial" w:cs="Arial"/>
                <w:sz w:val="16"/>
              </w:rPr>
              <w:t>NB</w:t>
            </w:r>
            <w:proofErr w:type="spellEnd"/>
            <w:r>
              <w:rPr>
                <w:rFonts w:ascii="Arial" w:hAnsi="Arial" w:cs="Arial"/>
                <w:sz w:val="16"/>
              </w:rPr>
              <w:t>)</w:t>
            </w:r>
          </w:p>
        </w:tc>
        <w:tc>
          <w:tcPr>
            <w:tcW w:w="2517" w:type="dxa"/>
          </w:tcPr>
          <w:p w:rsidR="00AD2206" w:rsidRPr="001B4E2A" w:rsidRDefault="00AD2206" w:rsidP="005C128C">
            <w:pPr>
              <w:spacing w:after="0"/>
              <w:rPr>
                <w:rFonts w:ascii="Arial" w:hAnsi="Arial" w:cs="Arial"/>
                <w:sz w:val="16"/>
              </w:rPr>
            </w:pPr>
            <w:r>
              <w:rPr>
                <w:rFonts w:ascii="Arial" w:hAnsi="Arial" w:cs="Arial"/>
                <w:sz w:val="16"/>
              </w:rPr>
              <w:t>Information from source to assist target node to prepare HO</w:t>
            </w:r>
          </w:p>
        </w:tc>
        <w:tc>
          <w:tcPr>
            <w:tcW w:w="3063" w:type="dxa"/>
          </w:tcPr>
          <w:p w:rsidR="00511ED1" w:rsidRDefault="00511ED1" w:rsidP="00511ED1">
            <w:pPr>
              <w:pStyle w:val="ListParagraph"/>
              <w:numPr>
                <w:ilvl w:val="0"/>
                <w:numId w:val="12"/>
              </w:numPr>
              <w:spacing w:after="0"/>
              <w:rPr>
                <w:rFonts w:ascii="Arial" w:hAnsi="Arial" w:cs="Arial"/>
                <w:sz w:val="16"/>
              </w:rPr>
            </w:pPr>
            <w:r>
              <w:rPr>
                <w:rFonts w:ascii="Arial" w:hAnsi="Arial" w:cs="Arial"/>
                <w:sz w:val="16"/>
              </w:rPr>
              <w:t>UE capabilities (transparently forwarded)</w:t>
            </w:r>
          </w:p>
          <w:p w:rsidR="00511ED1" w:rsidRPr="00511ED1" w:rsidRDefault="00511ED1" w:rsidP="00511ED1">
            <w:pPr>
              <w:pStyle w:val="ListParagraph"/>
              <w:numPr>
                <w:ilvl w:val="0"/>
                <w:numId w:val="12"/>
              </w:numPr>
              <w:spacing w:after="0"/>
              <w:rPr>
                <w:rFonts w:ascii="Arial" w:hAnsi="Arial" w:cs="Arial"/>
                <w:sz w:val="16"/>
              </w:rPr>
            </w:pPr>
            <w:r>
              <w:rPr>
                <w:rFonts w:ascii="Arial" w:hAnsi="Arial" w:cs="Arial"/>
                <w:sz w:val="16"/>
              </w:rPr>
              <w:t>AS configuration, including (</w:t>
            </w:r>
            <w:r w:rsidRPr="00511ED1">
              <w:rPr>
                <w:rFonts w:ascii="Arial" w:hAnsi="Arial" w:cs="Arial"/>
                <w:sz w:val="16"/>
              </w:rPr>
              <w:t xml:space="preserve">Resource </w:t>
            </w:r>
            <w:r>
              <w:rPr>
                <w:rFonts w:ascii="Arial" w:hAnsi="Arial" w:cs="Arial"/>
                <w:sz w:val="16"/>
              </w:rPr>
              <w:t xml:space="preserve">and measurement </w:t>
            </w:r>
            <w:r w:rsidRPr="00511ED1">
              <w:rPr>
                <w:rFonts w:ascii="Arial" w:hAnsi="Arial" w:cs="Arial"/>
                <w:sz w:val="16"/>
              </w:rPr>
              <w:t>configuration</w:t>
            </w:r>
            <w:r>
              <w:rPr>
                <w:rFonts w:ascii="Arial" w:hAnsi="Arial" w:cs="Arial"/>
                <w:sz w:val="16"/>
              </w:rPr>
              <w:t xml:space="preserve">, </w:t>
            </w:r>
            <w:r w:rsidRPr="00511ED1">
              <w:rPr>
                <w:rFonts w:ascii="Arial" w:hAnsi="Arial" w:cs="Arial"/>
                <w:sz w:val="16"/>
              </w:rPr>
              <w:t>UE identifier, Antenna Info and DL Carrier Frequency</w:t>
            </w:r>
            <w:r>
              <w:rPr>
                <w:rFonts w:ascii="Arial" w:hAnsi="Arial" w:cs="Arial"/>
                <w:sz w:val="16"/>
              </w:rPr>
              <w:t>)</w:t>
            </w:r>
          </w:p>
          <w:p w:rsidR="00511ED1" w:rsidRDefault="00511ED1" w:rsidP="00D803C8">
            <w:pPr>
              <w:pStyle w:val="ListParagraph"/>
              <w:numPr>
                <w:ilvl w:val="0"/>
                <w:numId w:val="12"/>
              </w:numPr>
              <w:spacing w:after="0"/>
              <w:rPr>
                <w:rFonts w:ascii="Arial" w:hAnsi="Arial" w:cs="Arial"/>
                <w:sz w:val="16"/>
              </w:rPr>
            </w:pPr>
            <w:r>
              <w:rPr>
                <w:rFonts w:ascii="Arial" w:hAnsi="Arial" w:cs="Arial"/>
                <w:sz w:val="16"/>
              </w:rPr>
              <w:t>RRM configuration</w:t>
            </w:r>
            <w:r w:rsidR="00D803C8">
              <w:rPr>
                <w:rFonts w:ascii="Arial" w:hAnsi="Arial" w:cs="Arial"/>
                <w:sz w:val="16"/>
              </w:rPr>
              <w:t xml:space="preserve">, including at least </w:t>
            </w:r>
            <w:r w:rsidR="00D803C8" w:rsidRPr="00D803C8">
              <w:rPr>
                <w:rFonts w:ascii="Arial" w:hAnsi="Arial" w:cs="Arial"/>
                <w:sz w:val="16"/>
              </w:rPr>
              <w:t>inactive time</w:t>
            </w:r>
            <w:r w:rsidR="00D803C8">
              <w:rPr>
                <w:rFonts w:ascii="Arial" w:hAnsi="Arial" w:cs="Arial"/>
                <w:sz w:val="16"/>
              </w:rPr>
              <w:t xml:space="preserve">, </w:t>
            </w:r>
            <w:r w:rsidR="00D803C8" w:rsidRPr="00D803C8">
              <w:rPr>
                <w:rFonts w:ascii="Arial" w:hAnsi="Arial" w:cs="Arial"/>
                <w:sz w:val="16"/>
              </w:rPr>
              <w:t>list of best cells on frequenc</w:t>
            </w:r>
            <w:r w:rsidR="00D803C8">
              <w:rPr>
                <w:rFonts w:ascii="Arial" w:hAnsi="Arial" w:cs="Arial"/>
                <w:sz w:val="16"/>
              </w:rPr>
              <w:t>ies with</w:t>
            </w:r>
            <w:r w:rsidR="00D803C8" w:rsidRPr="00D803C8">
              <w:rPr>
                <w:rFonts w:ascii="Arial" w:hAnsi="Arial" w:cs="Arial"/>
                <w:sz w:val="16"/>
              </w:rPr>
              <w:t xml:space="preserve"> </w:t>
            </w:r>
            <w:proofErr w:type="spellStart"/>
            <w:r w:rsidR="00D803C8" w:rsidRPr="00D803C8">
              <w:rPr>
                <w:rFonts w:ascii="Arial" w:hAnsi="Arial" w:cs="Arial"/>
                <w:sz w:val="16"/>
              </w:rPr>
              <w:t>meas</w:t>
            </w:r>
            <w:r w:rsidR="00D803C8">
              <w:rPr>
                <w:rFonts w:ascii="Arial" w:hAnsi="Arial" w:cs="Arial"/>
                <w:sz w:val="16"/>
              </w:rPr>
              <w:t>Results</w:t>
            </w:r>
            <w:proofErr w:type="spellEnd"/>
            <w:r w:rsidR="00D803C8">
              <w:rPr>
                <w:rFonts w:ascii="Arial" w:hAnsi="Arial" w:cs="Arial"/>
                <w:sz w:val="16"/>
              </w:rPr>
              <w:t xml:space="preserve"> </w:t>
            </w:r>
            <w:r w:rsidR="00D803C8" w:rsidRPr="00D803C8">
              <w:rPr>
                <w:rFonts w:ascii="Arial" w:hAnsi="Arial" w:cs="Arial"/>
                <w:sz w:val="16"/>
              </w:rPr>
              <w:t>available</w:t>
            </w:r>
            <w:r w:rsidR="00D803C8">
              <w:rPr>
                <w:rFonts w:ascii="Arial" w:hAnsi="Arial" w:cs="Arial"/>
                <w:sz w:val="16"/>
              </w:rPr>
              <w:t xml:space="preserve">, optionally including beam index and </w:t>
            </w:r>
            <w:proofErr w:type="spellStart"/>
            <w:r w:rsidR="00D803C8">
              <w:rPr>
                <w:rFonts w:ascii="Arial" w:hAnsi="Arial" w:cs="Arial"/>
                <w:sz w:val="16"/>
              </w:rPr>
              <w:t>measResults</w:t>
            </w:r>
            <w:proofErr w:type="spellEnd"/>
            <w:r w:rsidR="00D803C8">
              <w:rPr>
                <w:rFonts w:ascii="Arial" w:hAnsi="Arial" w:cs="Arial"/>
                <w:sz w:val="16"/>
              </w:rPr>
              <w:t xml:space="preserve"> (SSB or CSI-RS)</w:t>
            </w:r>
          </w:p>
          <w:p w:rsidR="00511ED1" w:rsidRDefault="00511ED1" w:rsidP="00511ED1">
            <w:pPr>
              <w:pStyle w:val="ListParagraph"/>
              <w:numPr>
                <w:ilvl w:val="0"/>
                <w:numId w:val="12"/>
              </w:numPr>
              <w:spacing w:after="0"/>
              <w:rPr>
                <w:rFonts w:ascii="Arial" w:hAnsi="Arial" w:cs="Arial"/>
                <w:sz w:val="16"/>
              </w:rPr>
            </w:pPr>
            <w:r>
              <w:rPr>
                <w:rFonts w:ascii="Arial" w:hAnsi="Arial" w:cs="Arial"/>
                <w:sz w:val="16"/>
              </w:rPr>
              <w:t>AS context</w:t>
            </w:r>
          </w:p>
          <w:p w:rsidR="00AD2206" w:rsidRPr="001B4E2A" w:rsidRDefault="00AD2206" w:rsidP="005C128C">
            <w:pPr>
              <w:spacing w:after="0"/>
              <w:rPr>
                <w:rFonts w:ascii="Arial" w:hAnsi="Arial" w:cs="Arial"/>
                <w:sz w:val="16"/>
              </w:rPr>
            </w:pPr>
          </w:p>
        </w:tc>
        <w:tc>
          <w:tcPr>
            <w:tcW w:w="2340" w:type="dxa"/>
          </w:tcPr>
          <w:p w:rsidR="00AD2206" w:rsidRDefault="00511ED1" w:rsidP="00511ED1">
            <w:pPr>
              <w:pStyle w:val="ListParagraph"/>
              <w:numPr>
                <w:ilvl w:val="0"/>
                <w:numId w:val="12"/>
              </w:numPr>
              <w:spacing w:after="0"/>
              <w:rPr>
                <w:rFonts w:ascii="Arial" w:hAnsi="Arial" w:cs="Arial"/>
                <w:sz w:val="16"/>
              </w:rPr>
            </w:pPr>
            <w:r>
              <w:rPr>
                <w:rFonts w:ascii="Arial" w:hAnsi="Arial" w:cs="Arial"/>
                <w:sz w:val="16"/>
              </w:rPr>
              <w:t>AS context i</w:t>
            </w:r>
            <w:r w:rsidRPr="00511ED1">
              <w:rPr>
                <w:rFonts w:ascii="Arial" w:hAnsi="Arial" w:cs="Arial"/>
                <w:sz w:val="16"/>
              </w:rPr>
              <w:t>nclud</w:t>
            </w:r>
            <w:r>
              <w:rPr>
                <w:rFonts w:ascii="Arial" w:hAnsi="Arial" w:cs="Arial"/>
                <w:sz w:val="16"/>
              </w:rPr>
              <w:t>es</w:t>
            </w:r>
            <w:r w:rsidRPr="00511ED1">
              <w:rPr>
                <w:rFonts w:ascii="Arial" w:hAnsi="Arial" w:cs="Arial"/>
                <w:sz w:val="16"/>
              </w:rPr>
              <w:t xml:space="preserve"> information necessary to handle handover failures</w:t>
            </w:r>
          </w:p>
          <w:p w:rsidR="00511ED1" w:rsidRPr="00511ED1" w:rsidRDefault="00511ED1" w:rsidP="00511ED1">
            <w:pPr>
              <w:pStyle w:val="ListParagraph"/>
              <w:numPr>
                <w:ilvl w:val="0"/>
                <w:numId w:val="12"/>
              </w:numPr>
              <w:spacing w:after="0"/>
              <w:rPr>
                <w:rFonts w:ascii="Arial" w:hAnsi="Arial" w:cs="Arial"/>
                <w:sz w:val="16"/>
              </w:rPr>
            </w:pPr>
            <w:r>
              <w:rPr>
                <w:rFonts w:ascii="Arial" w:hAnsi="Arial" w:cs="Arial"/>
                <w:sz w:val="16"/>
              </w:rPr>
              <w:t xml:space="preserve">AS </w:t>
            </w:r>
            <w:proofErr w:type="spellStart"/>
            <w:r>
              <w:rPr>
                <w:rFonts w:ascii="Arial" w:hAnsi="Arial" w:cs="Arial"/>
                <w:sz w:val="16"/>
              </w:rPr>
              <w:t>config</w:t>
            </w:r>
            <w:proofErr w:type="spellEnd"/>
            <w:r>
              <w:rPr>
                <w:rFonts w:ascii="Arial" w:hAnsi="Arial" w:cs="Arial"/>
                <w:sz w:val="16"/>
              </w:rPr>
              <w:t xml:space="preserve">: </w:t>
            </w:r>
            <w:r w:rsidRPr="00511ED1">
              <w:rPr>
                <w:rFonts w:ascii="Arial" w:hAnsi="Arial" w:cs="Arial"/>
                <w:sz w:val="16"/>
              </w:rPr>
              <w:t xml:space="preserve">FFS </w:t>
            </w:r>
            <w:r>
              <w:rPr>
                <w:rFonts w:ascii="Arial" w:hAnsi="Arial" w:cs="Arial"/>
                <w:sz w:val="16"/>
              </w:rPr>
              <w:t>wh</w:t>
            </w:r>
            <w:r w:rsidRPr="00511ED1">
              <w:rPr>
                <w:rFonts w:ascii="Arial" w:hAnsi="Arial" w:cs="Arial"/>
                <w:sz w:val="16"/>
              </w:rPr>
              <w:t xml:space="preserve">ether </w:t>
            </w:r>
            <w:proofErr w:type="spellStart"/>
            <w:r w:rsidRPr="00511ED1">
              <w:rPr>
                <w:rFonts w:ascii="Arial" w:hAnsi="Arial" w:cs="Arial"/>
                <w:sz w:val="16"/>
              </w:rPr>
              <w:t>QoS</w:t>
            </w:r>
            <w:proofErr w:type="spellEnd"/>
            <w:r w:rsidRPr="00511ED1">
              <w:rPr>
                <w:rFonts w:ascii="Arial" w:hAnsi="Arial" w:cs="Arial"/>
                <w:sz w:val="16"/>
              </w:rPr>
              <w:t xml:space="preserve"> flow mapping </w:t>
            </w:r>
            <w:r>
              <w:rPr>
                <w:rFonts w:ascii="Arial" w:hAnsi="Arial" w:cs="Arial"/>
                <w:sz w:val="16"/>
              </w:rPr>
              <w:t>reflects reflective or only RRC configured</w:t>
            </w:r>
          </w:p>
          <w:p w:rsidR="00511ED1" w:rsidRDefault="00511ED1" w:rsidP="00511ED1">
            <w:pPr>
              <w:pStyle w:val="ListParagraph"/>
              <w:numPr>
                <w:ilvl w:val="0"/>
                <w:numId w:val="12"/>
              </w:numPr>
              <w:spacing w:after="0"/>
              <w:rPr>
                <w:rFonts w:ascii="Arial" w:hAnsi="Arial" w:cs="Arial"/>
                <w:sz w:val="16"/>
              </w:rPr>
            </w:pPr>
            <w:r>
              <w:rPr>
                <w:rFonts w:ascii="Arial" w:hAnsi="Arial" w:cs="Arial"/>
                <w:sz w:val="16"/>
              </w:rPr>
              <w:t xml:space="preserve">AS </w:t>
            </w:r>
            <w:proofErr w:type="spellStart"/>
            <w:r>
              <w:rPr>
                <w:rFonts w:ascii="Arial" w:hAnsi="Arial" w:cs="Arial"/>
                <w:sz w:val="16"/>
              </w:rPr>
              <w:t>config</w:t>
            </w:r>
            <w:proofErr w:type="spellEnd"/>
            <w:r>
              <w:rPr>
                <w:rFonts w:ascii="Arial" w:hAnsi="Arial" w:cs="Arial"/>
                <w:sz w:val="16"/>
              </w:rPr>
              <w:t>: includes source SI</w:t>
            </w:r>
            <w:r w:rsidRPr="00511ED1">
              <w:rPr>
                <w:rFonts w:ascii="Arial" w:hAnsi="Arial" w:cs="Arial"/>
                <w:sz w:val="16"/>
              </w:rPr>
              <w:t xml:space="preserve"> equivalent to LTE’s MIB, SIB-1 and SIB-2 (</w:t>
            </w:r>
            <w:r>
              <w:rPr>
                <w:rFonts w:ascii="Arial" w:hAnsi="Arial" w:cs="Arial"/>
                <w:sz w:val="16"/>
              </w:rPr>
              <w:t>details FFS</w:t>
            </w:r>
            <w:r w:rsidRPr="00511ED1">
              <w:rPr>
                <w:rFonts w:ascii="Arial" w:hAnsi="Arial" w:cs="Arial"/>
                <w:sz w:val="16"/>
              </w:rPr>
              <w:t>)</w:t>
            </w:r>
          </w:p>
          <w:p w:rsidR="00D803C8" w:rsidRPr="001B4E2A" w:rsidRDefault="00D803C8" w:rsidP="00511ED1">
            <w:pPr>
              <w:pStyle w:val="ListParagraph"/>
              <w:numPr>
                <w:ilvl w:val="0"/>
                <w:numId w:val="12"/>
              </w:numPr>
              <w:spacing w:after="0"/>
              <w:rPr>
                <w:rFonts w:ascii="Arial" w:hAnsi="Arial" w:cs="Arial"/>
                <w:sz w:val="16"/>
              </w:rPr>
            </w:pPr>
            <w:r>
              <w:rPr>
                <w:rFonts w:ascii="Arial" w:hAnsi="Arial" w:cs="Arial"/>
                <w:sz w:val="16"/>
              </w:rPr>
              <w:t xml:space="preserve">RRM </w:t>
            </w:r>
            <w:proofErr w:type="spellStart"/>
            <w:r>
              <w:rPr>
                <w:rFonts w:ascii="Arial" w:hAnsi="Arial" w:cs="Arial"/>
                <w:sz w:val="16"/>
              </w:rPr>
              <w:t>config</w:t>
            </w:r>
            <w:proofErr w:type="spellEnd"/>
            <w:r>
              <w:rPr>
                <w:rFonts w:ascii="Arial" w:hAnsi="Arial" w:cs="Arial"/>
                <w:sz w:val="16"/>
              </w:rPr>
              <w:t>: FFS for which cells beam info may be provided</w:t>
            </w:r>
          </w:p>
        </w:tc>
      </w:tr>
      <w:tr w:rsidR="00AD2206" w:rsidRPr="001B4E2A" w:rsidTr="00AD2206">
        <w:tc>
          <w:tcPr>
            <w:tcW w:w="1908" w:type="dxa"/>
          </w:tcPr>
          <w:p w:rsidR="00AD2206" w:rsidRDefault="00AD2206" w:rsidP="005C128C">
            <w:pPr>
              <w:spacing w:after="0"/>
              <w:rPr>
                <w:rFonts w:ascii="Arial" w:hAnsi="Arial" w:cs="Arial"/>
                <w:sz w:val="16"/>
              </w:rPr>
            </w:pPr>
            <w:r w:rsidRPr="001B4E2A">
              <w:rPr>
                <w:rFonts w:ascii="Arial" w:hAnsi="Arial" w:cs="Arial"/>
                <w:sz w:val="16"/>
              </w:rPr>
              <w:t xml:space="preserve">NR: </w:t>
            </w:r>
            <w:proofErr w:type="spellStart"/>
            <w:r w:rsidRPr="001B4E2A">
              <w:rPr>
                <w:rFonts w:ascii="Arial" w:hAnsi="Arial" w:cs="Arial"/>
                <w:sz w:val="16"/>
              </w:rPr>
              <w:t>HandoverCommand</w:t>
            </w:r>
            <w:proofErr w:type="spellEnd"/>
          </w:p>
          <w:p w:rsidR="00AD2206" w:rsidRPr="001B4E2A" w:rsidRDefault="00AD2206" w:rsidP="00AD2206">
            <w:pPr>
              <w:spacing w:after="0"/>
              <w:rPr>
                <w:rFonts w:ascii="Arial" w:hAnsi="Arial" w:cs="Arial"/>
                <w:sz w:val="16"/>
              </w:rPr>
            </w:pPr>
            <w:r>
              <w:rPr>
                <w:rFonts w:ascii="Arial" w:hAnsi="Arial" w:cs="Arial"/>
                <w:sz w:val="16"/>
              </w:rPr>
              <w:t xml:space="preserve">(from target </w:t>
            </w:r>
            <w:proofErr w:type="spellStart"/>
            <w:r>
              <w:rPr>
                <w:rFonts w:ascii="Arial" w:hAnsi="Arial" w:cs="Arial"/>
                <w:sz w:val="16"/>
              </w:rPr>
              <w:t>g</w:t>
            </w:r>
            <w:r w:rsidRPr="00AD2206">
              <w:rPr>
                <w:rFonts w:ascii="Arial" w:hAnsi="Arial" w:cs="Arial"/>
                <w:sz w:val="16"/>
              </w:rPr>
              <w:t>NB</w:t>
            </w:r>
            <w:proofErr w:type="spellEnd"/>
            <w:r>
              <w:rPr>
                <w:rFonts w:ascii="Arial" w:hAnsi="Arial" w:cs="Arial"/>
                <w:sz w:val="16"/>
              </w:rPr>
              <w:t xml:space="preserve"> to source RAN)</w:t>
            </w:r>
          </w:p>
        </w:tc>
        <w:tc>
          <w:tcPr>
            <w:tcW w:w="2517" w:type="dxa"/>
          </w:tcPr>
          <w:p w:rsidR="00AD2206" w:rsidRPr="001B4E2A" w:rsidRDefault="00AD2206" w:rsidP="005C128C">
            <w:pPr>
              <w:spacing w:after="0"/>
              <w:rPr>
                <w:rFonts w:ascii="Arial" w:hAnsi="Arial" w:cs="Arial"/>
                <w:sz w:val="16"/>
              </w:rPr>
            </w:pPr>
            <w:r>
              <w:rPr>
                <w:rFonts w:ascii="Arial" w:hAnsi="Arial" w:cs="Arial"/>
                <w:sz w:val="16"/>
              </w:rPr>
              <w:t>Radio configuration following handover, generated by target node</w:t>
            </w:r>
          </w:p>
        </w:tc>
        <w:tc>
          <w:tcPr>
            <w:tcW w:w="3063" w:type="dxa"/>
          </w:tcPr>
          <w:p w:rsidR="00AD2206" w:rsidRDefault="00D803C8" w:rsidP="00D803C8">
            <w:pPr>
              <w:pStyle w:val="ListParagraph"/>
              <w:numPr>
                <w:ilvl w:val="0"/>
                <w:numId w:val="12"/>
              </w:numPr>
              <w:spacing w:after="0"/>
              <w:rPr>
                <w:rFonts w:ascii="Arial" w:hAnsi="Arial" w:cs="Arial"/>
                <w:sz w:val="16"/>
              </w:rPr>
            </w:pPr>
            <w:r w:rsidRPr="00595600">
              <w:rPr>
                <w:rFonts w:ascii="Arial" w:hAnsi="Arial" w:cs="Arial"/>
                <w:sz w:val="16"/>
              </w:rPr>
              <w:t xml:space="preserve">NR reconfiguration </w:t>
            </w:r>
            <w:r>
              <w:rPr>
                <w:rFonts w:ascii="Arial" w:hAnsi="Arial" w:cs="Arial"/>
                <w:sz w:val="16"/>
              </w:rPr>
              <w:t xml:space="preserve">(HO) </w:t>
            </w:r>
            <w:r w:rsidRPr="00595600">
              <w:rPr>
                <w:rFonts w:ascii="Arial" w:hAnsi="Arial" w:cs="Arial"/>
                <w:sz w:val="16"/>
              </w:rPr>
              <w:t>message</w:t>
            </w:r>
            <w:r>
              <w:rPr>
                <w:rFonts w:ascii="Arial" w:hAnsi="Arial" w:cs="Arial"/>
                <w:sz w:val="16"/>
              </w:rPr>
              <w:t xml:space="preserve"> (transparently forwarded)</w:t>
            </w:r>
          </w:p>
          <w:p w:rsidR="00D803C8" w:rsidRPr="001B4E2A" w:rsidRDefault="00D803C8" w:rsidP="00D803C8">
            <w:pPr>
              <w:pStyle w:val="ListParagraph"/>
              <w:numPr>
                <w:ilvl w:val="0"/>
                <w:numId w:val="12"/>
              </w:numPr>
              <w:spacing w:after="0"/>
              <w:rPr>
                <w:rFonts w:ascii="Arial" w:hAnsi="Arial" w:cs="Arial"/>
                <w:sz w:val="16"/>
              </w:rPr>
            </w:pPr>
          </w:p>
        </w:tc>
        <w:tc>
          <w:tcPr>
            <w:tcW w:w="2340" w:type="dxa"/>
          </w:tcPr>
          <w:p w:rsidR="00AD2206" w:rsidRPr="001B4E2A" w:rsidRDefault="00D803C8" w:rsidP="00D803C8">
            <w:pPr>
              <w:pStyle w:val="ListParagraph"/>
              <w:numPr>
                <w:ilvl w:val="0"/>
                <w:numId w:val="12"/>
              </w:numPr>
              <w:spacing w:after="0"/>
              <w:rPr>
                <w:rFonts w:ascii="Arial" w:hAnsi="Arial" w:cs="Arial"/>
                <w:sz w:val="16"/>
              </w:rPr>
            </w:pPr>
            <w:r>
              <w:rPr>
                <w:rFonts w:ascii="Arial" w:hAnsi="Arial" w:cs="Arial"/>
                <w:sz w:val="16"/>
              </w:rPr>
              <w:t>FFS if source may add info to HO</w:t>
            </w:r>
            <w:r w:rsidR="00AD2206">
              <w:rPr>
                <w:rFonts w:ascii="Arial" w:hAnsi="Arial" w:cs="Arial"/>
                <w:sz w:val="16"/>
              </w:rPr>
              <w:t xml:space="preserve"> </w:t>
            </w:r>
            <w:r>
              <w:rPr>
                <w:rFonts w:ascii="Arial" w:hAnsi="Arial" w:cs="Arial"/>
                <w:sz w:val="16"/>
              </w:rPr>
              <w:t>command e.g. MBB</w:t>
            </w:r>
          </w:p>
        </w:tc>
      </w:tr>
      <w:tr w:rsidR="00AD2206" w:rsidRPr="00381D69" w:rsidTr="005C128C">
        <w:tc>
          <w:tcPr>
            <w:tcW w:w="9828" w:type="dxa"/>
            <w:gridSpan w:val="4"/>
            <w:shd w:val="clear" w:color="auto" w:fill="D6E3BC" w:themeFill="accent3" w:themeFillTint="66"/>
          </w:tcPr>
          <w:p w:rsidR="00AD2206" w:rsidRPr="00381D69" w:rsidRDefault="00AD2206" w:rsidP="005C128C">
            <w:pPr>
              <w:spacing w:after="0"/>
              <w:jc w:val="center"/>
              <w:rPr>
                <w:rFonts w:ascii="Arial" w:hAnsi="Arial" w:cs="Arial"/>
                <w:b/>
                <w:sz w:val="16"/>
              </w:rPr>
            </w:pPr>
            <w:r>
              <w:rPr>
                <w:rFonts w:ascii="Arial" w:hAnsi="Arial" w:cs="Arial"/>
                <w:b/>
                <w:sz w:val="16"/>
              </w:rPr>
              <w:t>SCG configuration with NR SN</w:t>
            </w:r>
          </w:p>
        </w:tc>
      </w:tr>
      <w:tr w:rsidR="00AD2206" w:rsidRPr="001B4E2A" w:rsidTr="005C128C">
        <w:tc>
          <w:tcPr>
            <w:tcW w:w="1908" w:type="dxa"/>
          </w:tcPr>
          <w:p w:rsidR="00AD2206" w:rsidRDefault="00AD2206" w:rsidP="005C128C">
            <w:pPr>
              <w:spacing w:after="0"/>
              <w:rPr>
                <w:rFonts w:ascii="Arial" w:hAnsi="Arial" w:cs="Arial"/>
                <w:sz w:val="16"/>
              </w:rPr>
            </w:pPr>
            <w:r>
              <w:rPr>
                <w:rFonts w:ascii="Arial" w:hAnsi="Arial" w:cs="Arial"/>
                <w:sz w:val="16"/>
              </w:rPr>
              <w:t xml:space="preserve">NR: </w:t>
            </w:r>
            <w:r w:rsidRPr="001B4E2A">
              <w:rPr>
                <w:rFonts w:ascii="Arial" w:hAnsi="Arial" w:cs="Arial"/>
                <w:sz w:val="16"/>
              </w:rPr>
              <w:t>SCG-</w:t>
            </w:r>
            <w:proofErr w:type="spellStart"/>
            <w:r w:rsidRPr="001B4E2A">
              <w:rPr>
                <w:rFonts w:ascii="Arial" w:hAnsi="Arial" w:cs="Arial"/>
                <w:sz w:val="16"/>
              </w:rPr>
              <w:t>Config</w:t>
            </w:r>
            <w:r>
              <w:rPr>
                <w:rFonts w:ascii="Arial" w:hAnsi="Arial" w:cs="Arial"/>
                <w:sz w:val="16"/>
              </w:rPr>
              <w:t>Info</w:t>
            </w:r>
            <w:proofErr w:type="spellEnd"/>
          </w:p>
          <w:p w:rsidR="00AD2206" w:rsidRDefault="00AD2206" w:rsidP="00AD2206">
            <w:pPr>
              <w:spacing w:after="0"/>
              <w:rPr>
                <w:rFonts w:ascii="Arial" w:hAnsi="Arial" w:cs="Arial"/>
                <w:sz w:val="16"/>
              </w:rPr>
            </w:pPr>
            <w:r>
              <w:rPr>
                <w:rFonts w:ascii="Arial" w:hAnsi="Arial" w:cs="Arial"/>
                <w:sz w:val="16"/>
              </w:rPr>
              <w:t xml:space="preserve">(from MN of any RAT to NR SN </w:t>
            </w:r>
            <w:proofErr w:type="spellStart"/>
            <w:r>
              <w:rPr>
                <w:rFonts w:ascii="Arial" w:hAnsi="Arial" w:cs="Arial"/>
                <w:sz w:val="16"/>
              </w:rPr>
              <w:t>g</w:t>
            </w:r>
            <w:r w:rsidRPr="00AD2206">
              <w:rPr>
                <w:rFonts w:ascii="Arial" w:hAnsi="Arial" w:cs="Arial"/>
                <w:sz w:val="16"/>
              </w:rPr>
              <w:t>NB</w:t>
            </w:r>
            <w:proofErr w:type="spellEnd"/>
            <w:r>
              <w:rPr>
                <w:rFonts w:ascii="Arial" w:hAnsi="Arial" w:cs="Arial"/>
                <w:sz w:val="16"/>
              </w:rPr>
              <w:t>)</w:t>
            </w:r>
          </w:p>
        </w:tc>
        <w:tc>
          <w:tcPr>
            <w:tcW w:w="2517" w:type="dxa"/>
          </w:tcPr>
          <w:p w:rsidR="00AD2206" w:rsidRPr="001B4E2A" w:rsidRDefault="00AD2206" w:rsidP="005C128C">
            <w:pPr>
              <w:spacing w:after="0"/>
              <w:rPr>
                <w:rFonts w:ascii="Arial" w:hAnsi="Arial" w:cs="Arial"/>
                <w:sz w:val="16"/>
              </w:rPr>
            </w:pPr>
            <w:r>
              <w:rPr>
                <w:rFonts w:ascii="Arial" w:hAnsi="Arial" w:cs="Arial"/>
                <w:sz w:val="16"/>
              </w:rPr>
              <w:t>Information from source to assist target node to prepare SCG (re-) configuration</w:t>
            </w:r>
          </w:p>
        </w:tc>
        <w:tc>
          <w:tcPr>
            <w:tcW w:w="3063" w:type="dxa"/>
          </w:tcPr>
          <w:p w:rsidR="00BE0EEB" w:rsidRPr="00505DFB" w:rsidRDefault="008B00DB" w:rsidP="00505DFB">
            <w:pPr>
              <w:pStyle w:val="ListParagraph"/>
              <w:numPr>
                <w:ilvl w:val="0"/>
                <w:numId w:val="12"/>
              </w:numPr>
              <w:spacing w:after="0"/>
              <w:rPr>
                <w:rFonts w:ascii="Arial" w:hAnsi="Arial" w:cs="Arial"/>
                <w:sz w:val="16"/>
              </w:rPr>
            </w:pPr>
            <w:r w:rsidRPr="00505DFB">
              <w:rPr>
                <w:rFonts w:ascii="Arial" w:hAnsi="Arial" w:cs="Arial"/>
                <w:sz w:val="16"/>
              </w:rPr>
              <w:t>Measurement results related to target SN (NR encoded, originated by MN or source SN)</w:t>
            </w:r>
          </w:p>
          <w:p w:rsidR="00DC20AA" w:rsidRPr="00505DFB" w:rsidRDefault="00DC20AA" w:rsidP="00505DFB">
            <w:pPr>
              <w:pStyle w:val="ListParagraph"/>
              <w:numPr>
                <w:ilvl w:val="0"/>
                <w:numId w:val="12"/>
              </w:numPr>
              <w:spacing w:after="0"/>
              <w:rPr>
                <w:rFonts w:ascii="Arial" w:hAnsi="Arial" w:cs="Arial"/>
                <w:sz w:val="16"/>
              </w:rPr>
            </w:pPr>
            <w:r w:rsidRPr="00505DFB">
              <w:rPr>
                <w:rFonts w:ascii="Arial" w:hAnsi="Arial" w:cs="Arial"/>
                <w:sz w:val="16"/>
              </w:rPr>
              <w:t>Indication whether to establish split for SRB1 and SRB2</w:t>
            </w:r>
          </w:p>
          <w:p w:rsidR="00DC20AA" w:rsidRPr="00A416B8" w:rsidRDefault="00DC20AA" w:rsidP="00505DFB">
            <w:pPr>
              <w:pStyle w:val="ListParagraph"/>
              <w:numPr>
                <w:ilvl w:val="0"/>
                <w:numId w:val="12"/>
              </w:numPr>
              <w:spacing w:after="0"/>
              <w:rPr>
                <w:rFonts w:ascii="Arial" w:hAnsi="Arial" w:cs="Arial"/>
                <w:sz w:val="16"/>
              </w:rPr>
            </w:pPr>
            <w:r w:rsidRPr="00A416B8">
              <w:rPr>
                <w:rFonts w:ascii="Arial" w:hAnsi="Arial" w:cs="Arial"/>
                <w:sz w:val="16"/>
              </w:rPr>
              <w:t xml:space="preserve">Indication of DRB identity, and DRB </w:t>
            </w:r>
            <w:r w:rsidR="00200089" w:rsidRPr="00A416B8">
              <w:rPr>
                <w:rFonts w:ascii="Arial" w:hAnsi="Arial" w:cs="Arial"/>
                <w:sz w:val="16"/>
              </w:rPr>
              <w:t>type info (TBC)</w:t>
            </w:r>
            <w:r w:rsidR="00595600" w:rsidRPr="00A416B8">
              <w:rPr>
                <w:rFonts w:ascii="Arial" w:hAnsi="Arial" w:cs="Arial"/>
                <w:sz w:val="16"/>
              </w:rPr>
              <w:t xml:space="preserve"> and EPS bearer identity (if PDCP @ SN, TBC)</w:t>
            </w:r>
          </w:p>
          <w:p w:rsidR="00595600" w:rsidRPr="00A416B8" w:rsidRDefault="00595600" w:rsidP="00505DFB">
            <w:pPr>
              <w:pStyle w:val="ListParagraph"/>
              <w:numPr>
                <w:ilvl w:val="0"/>
                <w:numId w:val="12"/>
              </w:numPr>
              <w:spacing w:after="0"/>
              <w:rPr>
                <w:rFonts w:ascii="Arial" w:hAnsi="Arial" w:cs="Arial"/>
                <w:sz w:val="16"/>
              </w:rPr>
            </w:pPr>
            <w:r w:rsidRPr="00A416B8">
              <w:rPr>
                <w:rFonts w:ascii="Arial" w:hAnsi="Arial" w:cs="Arial"/>
                <w:sz w:val="16"/>
              </w:rPr>
              <w:t xml:space="preserve">UE capabilities (transparently </w:t>
            </w:r>
            <w:r w:rsidRPr="00A416B8">
              <w:rPr>
                <w:rFonts w:ascii="Arial" w:hAnsi="Arial" w:cs="Arial"/>
                <w:sz w:val="16"/>
              </w:rPr>
              <w:lastRenderedPageBreak/>
              <w:t>forwarded)</w:t>
            </w:r>
          </w:p>
          <w:p w:rsidR="00595600" w:rsidRPr="00A416B8" w:rsidRDefault="00595600" w:rsidP="00505DFB">
            <w:pPr>
              <w:pStyle w:val="ListParagraph"/>
              <w:numPr>
                <w:ilvl w:val="0"/>
                <w:numId w:val="12"/>
              </w:numPr>
              <w:spacing w:after="0"/>
              <w:rPr>
                <w:rFonts w:ascii="Arial" w:hAnsi="Arial" w:cs="Arial"/>
                <w:sz w:val="16"/>
              </w:rPr>
            </w:pPr>
            <w:r w:rsidRPr="00A416B8">
              <w:rPr>
                <w:rFonts w:ascii="Arial" w:hAnsi="Arial" w:cs="Arial"/>
                <w:sz w:val="16"/>
              </w:rPr>
              <w:t>Configuration restrictions due coordination of dependent UE capabilities (details FFS)</w:t>
            </w:r>
          </w:p>
          <w:p w:rsidR="00595600" w:rsidRPr="00A416B8" w:rsidRDefault="00BE0EEB" w:rsidP="00595600">
            <w:pPr>
              <w:pStyle w:val="ListParagraph"/>
              <w:numPr>
                <w:ilvl w:val="0"/>
                <w:numId w:val="12"/>
              </w:numPr>
              <w:spacing w:after="0"/>
              <w:rPr>
                <w:rFonts w:ascii="Arial" w:hAnsi="Arial" w:cs="Arial"/>
                <w:sz w:val="16"/>
              </w:rPr>
            </w:pPr>
            <w:r w:rsidRPr="00A416B8">
              <w:rPr>
                <w:rFonts w:ascii="Arial" w:hAnsi="Arial" w:cs="Arial"/>
                <w:sz w:val="16"/>
              </w:rPr>
              <w:t xml:space="preserve">MCG DRX </w:t>
            </w:r>
            <w:proofErr w:type="spellStart"/>
            <w:r w:rsidRPr="00A416B8">
              <w:rPr>
                <w:rFonts w:ascii="Arial" w:hAnsi="Arial" w:cs="Arial"/>
                <w:sz w:val="16"/>
              </w:rPr>
              <w:t>config</w:t>
            </w:r>
            <w:proofErr w:type="spellEnd"/>
            <w:r w:rsidR="007B5F8E" w:rsidRPr="00A416B8">
              <w:rPr>
                <w:rFonts w:ascii="Arial" w:hAnsi="Arial" w:cs="Arial"/>
                <w:sz w:val="16"/>
              </w:rPr>
              <w:t xml:space="preserve"> (details FFS)</w:t>
            </w:r>
          </w:p>
          <w:p w:rsidR="007B5F8E" w:rsidRPr="00595600" w:rsidRDefault="007B5F8E" w:rsidP="00595600">
            <w:pPr>
              <w:pStyle w:val="ListParagraph"/>
              <w:numPr>
                <w:ilvl w:val="0"/>
                <w:numId w:val="12"/>
              </w:numPr>
              <w:spacing w:after="0"/>
              <w:rPr>
                <w:rFonts w:ascii="Arial" w:hAnsi="Arial" w:cs="Arial"/>
                <w:sz w:val="16"/>
              </w:rPr>
            </w:pPr>
            <w:r>
              <w:rPr>
                <w:rFonts w:ascii="Arial" w:hAnsi="Arial" w:cs="Arial"/>
                <w:sz w:val="16"/>
              </w:rPr>
              <w:t>Source SCG-</w:t>
            </w:r>
            <w:proofErr w:type="spellStart"/>
            <w:r>
              <w:rPr>
                <w:rFonts w:ascii="Arial" w:hAnsi="Arial" w:cs="Arial"/>
                <w:sz w:val="16"/>
              </w:rPr>
              <w:t>Config</w:t>
            </w:r>
            <w:proofErr w:type="spellEnd"/>
            <w:r>
              <w:rPr>
                <w:rFonts w:ascii="Arial" w:hAnsi="Arial" w:cs="Arial"/>
                <w:sz w:val="16"/>
              </w:rPr>
              <w:t xml:space="preserve"> (upon change of SCG i.e. for delta signalling)</w:t>
            </w:r>
          </w:p>
        </w:tc>
        <w:tc>
          <w:tcPr>
            <w:tcW w:w="2340" w:type="dxa"/>
          </w:tcPr>
          <w:p w:rsidR="00AD2206" w:rsidRPr="00595600" w:rsidRDefault="004F4B01" w:rsidP="00595600">
            <w:pPr>
              <w:pStyle w:val="ListParagraph"/>
              <w:numPr>
                <w:ilvl w:val="0"/>
                <w:numId w:val="12"/>
              </w:numPr>
              <w:spacing w:after="0"/>
              <w:rPr>
                <w:rFonts w:ascii="Arial" w:hAnsi="Arial" w:cs="Arial"/>
                <w:sz w:val="16"/>
              </w:rPr>
            </w:pPr>
            <w:r w:rsidRPr="00595600">
              <w:rPr>
                <w:rFonts w:ascii="Arial" w:hAnsi="Arial" w:cs="Arial"/>
                <w:sz w:val="16"/>
              </w:rPr>
              <w:lastRenderedPageBreak/>
              <w:t>Some companies prefer using a different name for the RRC INM e.g. SCG-</w:t>
            </w:r>
            <w:proofErr w:type="spellStart"/>
            <w:r w:rsidRPr="00595600">
              <w:rPr>
                <w:rFonts w:ascii="Arial" w:hAnsi="Arial" w:cs="Arial"/>
                <w:sz w:val="16"/>
              </w:rPr>
              <w:t>ConfigReq</w:t>
            </w:r>
            <w:proofErr w:type="spellEnd"/>
            <w:r w:rsidRPr="00595600">
              <w:rPr>
                <w:rFonts w:ascii="Arial" w:hAnsi="Arial" w:cs="Arial"/>
                <w:sz w:val="16"/>
              </w:rPr>
              <w:t xml:space="preserve"> rather than SCG-</w:t>
            </w:r>
            <w:proofErr w:type="spellStart"/>
            <w:r w:rsidRPr="00595600">
              <w:rPr>
                <w:rFonts w:ascii="Arial" w:hAnsi="Arial" w:cs="Arial"/>
                <w:sz w:val="16"/>
              </w:rPr>
              <w:t>ConfigInfo</w:t>
            </w:r>
            <w:proofErr w:type="spellEnd"/>
          </w:p>
          <w:p w:rsidR="00200089" w:rsidRDefault="00200089" w:rsidP="00595600">
            <w:pPr>
              <w:pStyle w:val="ListParagraph"/>
              <w:numPr>
                <w:ilvl w:val="0"/>
                <w:numId w:val="12"/>
              </w:numPr>
              <w:spacing w:after="0"/>
              <w:rPr>
                <w:rFonts w:ascii="Arial" w:hAnsi="Arial" w:cs="Arial"/>
                <w:sz w:val="16"/>
              </w:rPr>
            </w:pPr>
            <w:r w:rsidRPr="00595600">
              <w:rPr>
                <w:rFonts w:ascii="Arial" w:hAnsi="Arial" w:cs="Arial"/>
                <w:sz w:val="16"/>
              </w:rPr>
              <w:t xml:space="preserve">RAN3 to decide </w:t>
            </w:r>
            <w:proofErr w:type="spellStart"/>
            <w:r w:rsidRPr="00595600">
              <w:rPr>
                <w:rFonts w:ascii="Arial" w:hAnsi="Arial" w:cs="Arial"/>
                <w:sz w:val="16"/>
              </w:rPr>
              <w:t>QoS</w:t>
            </w:r>
            <w:proofErr w:type="spellEnd"/>
            <w:r w:rsidRPr="00595600">
              <w:rPr>
                <w:rFonts w:ascii="Arial" w:hAnsi="Arial" w:cs="Arial"/>
                <w:sz w:val="16"/>
              </w:rPr>
              <w:t xml:space="preserve"> attribute and SRB attribute info</w:t>
            </w:r>
          </w:p>
          <w:p w:rsidR="00595600" w:rsidRDefault="00595600" w:rsidP="00595600">
            <w:pPr>
              <w:pStyle w:val="ListParagraph"/>
              <w:numPr>
                <w:ilvl w:val="0"/>
                <w:numId w:val="12"/>
              </w:numPr>
              <w:spacing w:after="0"/>
              <w:rPr>
                <w:rFonts w:ascii="Arial" w:hAnsi="Arial" w:cs="Arial"/>
                <w:sz w:val="16"/>
              </w:rPr>
            </w:pPr>
            <w:r>
              <w:rPr>
                <w:rFonts w:ascii="Arial" w:hAnsi="Arial" w:cs="Arial"/>
                <w:sz w:val="16"/>
              </w:rPr>
              <w:t xml:space="preserve">Xx used for SCG change indication, UE </w:t>
            </w:r>
            <w:r>
              <w:rPr>
                <w:rFonts w:ascii="Arial" w:hAnsi="Arial" w:cs="Arial"/>
                <w:sz w:val="16"/>
              </w:rPr>
              <w:lastRenderedPageBreak/>
              <w:t>AMBR, serving PLMN, reject cause</w:t>
            </w:r>
          </w:p>
          <w:p w:rsidR="00595600" w:rsidRPr="00595600" w:rsidRDefault="00595600" w:rsidP="00595600">
            <w:pPr>
              <w:pStyle w:val="ListParagraph"/>
              <w:numPr>
                <w:ilvl w:val="0"/>
                <w:numId w:val="12"/>
              </w:numPr>
              <w:spacing w:after="0"/>
              <w:rPr>
                <w:rFonts w:ascii="Arial" w:hAnsi="Arial" w:cs="Arial"/>
                <w:sz w:val="16"/>
              </w:rPr>
            </w:pPr>
            <w:r>
              <w:rPr>
                <w:rFonts w:ascii="Arial" w:hAnsi="Arial" w:cs="Arial"/>
                <w:sz w:val="16"/>
              </w:rPr>
              <w:t>Blind SN addition is supported (EN-DC)</w:t>
            </w:r>
          </w:p>
        </w:tc>
      </w:tr>
      <w:tr w:rsidR="00AD2206" w:rsidRPr="001B4E2A" w:rsidTr="00AD2206">
        <w:tc>
          <w:tcPr>
            <w:tcW w:w="1908" w:type="dxa"/>
          </w:tcPr>
          <w:p w:rsidR="00AD2206" w:rsidRDefault="00AD2206" w:rsidP="005C128C">
            <w:pPr>
              <w:spacing w:after="0"/>
              <w:rPr>
                <w:rFonts w:ascii="Arial" w:hAnsi="Arial" w:cs="Arial"/>
                <w:sz w:val="16"/>
              </w:rPr>
            </w:pPr>
            <w:r>
              <w:rPr>
                <w:rFonts w:ascii="Arial" w:hAnsi="Arial" w:cs="Arial"/>
                <w:sz w:val="16"/>
              </w:rPr>
              <w:lastRenderedPageBreak/>
              <w:t xml:space="preserve">NR: </w:t>
            </w:r>
            <w:r w:rsidRPr="001B4E2A">
              <w:rPr>
                <w:rFonts w:ascii="Arial" w:hAnsi="Arial" w:cs="Arial"/>
                <w:sz w:val="16"/>
              </w:rPr>
              <w:t>SCG-</w:t>
            </w:r>
            <w:proofErr w:type="spellStart"/>
            <w:r w:rsidRPr="001B4E2A">
              <w:rPr>
                <w:rFonts w:ascii="Arial" w:hAnsi="Arial" w:cs="Arial"/>
                <w:sz w:val="16"/>
              </w:rPr>
              <w:t>Config</w:t>
            </w:r>
            <w:proofErr w:type="spellEnd"/>
          </w:p>
          <w:p w:rsidR="00AD2206" w:rsidRPr="001B4E2A" w:rsidRDefault="00AD2206" w:rsidP="00AD2206">
            <w:pPr>
              <w:spacing w:after="0"/>
              <w:rPr>
                <w:rFonts w:ascii="Arial" w:hAnsi="Arial" w:cs="Arial"/>
                <w:sz w:val="16"/>
              </w:rPr>
            </w:pPr>
            <w:r>
              <w:rPr>
                <w:rFonts w:ascii="Arial" w:hAnsi="Arial" w:cs="Arial"/>
                <w:sz w:val="16"/>
              </w:rPr>
              <w:t xml:space="preserve">(from NR SN </w:t>
            </w:r>
            <w:proofErr w:type="spellStart"/>
            <w:r>
              <w:rPr>
                <w:rFonts w:ascii="Arial" w:hAnsi="Arial" w:cs="Arial"/>
                <w:sz w:val="16"/>
              </w:rPr>
              <w:t>g</w:t>
            </w:r>
            <w:r w:rsidRPr="00AD2206">
              <w:rPr>
                <w:rFonts w:ascii="Arial" w:hAnsi="Arial" w:cs="Arial"/>
                <w:sz w:val="16"/>
              </w:rPr>
              <w:t>NB</w:t>
            </w:r>
            <w:proofErr w:type="spellEnd"/>
            <w:r>
              <w:rPr>
                <w:rFonts w:ascii="Arial" w:hAnsi="Arial" w:cs="Arial"/>
                <w:sz w:val="16"/>
              </w:rPr>
              <w:t xml:space="preserve"> to MN of any RAT)</w:t>
            </w:r>
          </w:p>
        </w:tc>
        <w:tc>
          <w:tcPr>
            <w:tcW w:w="2517" w:type="dxa"/>
          </w:tcPr>
          <w:p w:rsidR="00AD2206" w:rsidRPr="001B4E2A" w:rsidRDefault="00AD2206" w:rsidP="005C128C">
            <w:pPr>
              <w:spacing w:after="0"/>
              <w:rPr>
                <w:rFonts w:ascii="Arial" w:hAnsi="Arial" w:cs="Arial"/>
                <w:sz w:val="16"/>
              </w:rPr>
            </w:pPr>
            <w:r>
              <w:rPr>
                <w:rFonts w:ascii="Arial" w:hAnsi="Arial" w:cs="Arial"/>
                <w:sz w:val="16"/>
              </w:rPr>
              <w:t>Radio configuration following SCG (re-) configuration, generated by target node</w:t>
            </w:r>
          </w:p>
        </w:tc>
        <w:tc>
          <w:tcPr>
            <w:tcW w:w="3063" w:type="dxa"/>
          </w:tcPr>
          <w:p w:rsidR="00AD2206" w:rsidRPr="00595600" w:rsidRDefault="00AD2206" w:rsidP="00595600">
            <w:pPr>
              <w:pStyle w:val="ListParagraph"/>
              <w:numPr>
                <w:ilvl w:val="0"/>
                <w:numId w:val="15"/>
              </w:numPr>
              <w:spacing w:after="0"/>
              <w:rPr>
                <w:rFonts w:ascii="Arial" w:hAnsi="Arial" w:cs="Arial"/>
                <w:sz w:val="16"/>
              </w:rPr>
            </w:pPr>
            <w:r w:rsidRPr="00595600">
              <w:rPr>
                <w:rFonts w:ascii="Arial" w:hAnsi="Arial" w:cs="Arial"/>
                <w:sz w:val="16"/>
              </w:rPr>
              <w:t>NR reconfiguration message</w:t>
            </w:r>
            <w:r w:rsidR="00595600">
              <w:rPr>
                <w:rFonts w:ascii="Arial" w:hAnsi="Arial" w:cs="Arial"/>
                <w:sz w:val="16"/>
              </w:rPr>
              <w:t xml:space="preserve"> (transparently forwarded)</w:t>
            </w:r>
          </w:p>
        </w:tc>
        <w:tc>
          <w:tcPr>
            <w:tcW w:w="2340" w:type="dxa"/>
          </w:tcPr>
          <w:p w:rsidR="00AD2206" w:rsidRPr="001B4E2A" w:rsidRDefault="00AD2206" w:rsidP="005C128C">
            <w:pPr>
              <w:spacing w:after="0"/>
              <w:rPr>
                <w:rFonts w:ascii="Arial" w:hAnsi="Arial" w:cs="Arial"/>
                <w:sz w:val="16"/>
              </w:rPr>
            </w:pPr>
          </w:p>
        </w:tc>
      </w:tr>
      <w:tr w:rsidR="008B00DB" w:rsidRPr="001B4E2A" w:rsidTr="00AD2206">
        <w:tc>
          <w:tcPr>
            <w:tcW w:w="1908" w:type="dxa"/>
          </w:tcPr>
          <w:p w:rsidR="008B00DB" w:rsidRDefault="008B00DB" w:rsidP="005C128C">
            <w:pPr>
              <w:spacing w:after="0"/>
              <w:rPr>
                <w:rFonts w:ascii="Arial" w:hAnsi="Arial" w:cs="Arial"/>
                <w:sz w:val="16"/>
              </w:rPr>
            </w:pPr>
          </w:p>
        </w:tc>
        <w:tc>
          <w:tcPr>
            <w:tcW w:w="2517" w:type="dxa"/>
          </w:tcPr>
          <w:p w:rsidR="008B00DB" w:rsidRDefault="008B00DB" w:rsidP="005C128C">
            <w:pPr>
              <w:spacing w:after="0"/>
              <w:rPr>
                <w:rFonts w:ascii="Arial" w:hAnsi="Arial" w:cs="Arial"/>
                <w:sz w:val="16"/>
              </w:rPr>
            </w:pPr>
          </w:p>
        </w:tc>
        <w:tc>
          <w:tcPr>
            <w:tcW w:w="3063" w:type="dxa"/>
          </w:tcPr>
          <w:p w:rsidR="008B00DB" w:rsidRDefault="008B00DB" w:rsidP="005C128C">
            <w:pPr>
              <w:spacing w:after="0"/>
              <w:rPr>
                <w:rFonts w:ascii="Arial" w:hAnsi="Arial" w:cs="Arial"/>
                <w:sz w:val="16"/>
              </w:rPr>
            </w:pPr>
          </w:p>
        </w:tc>
        <w:tc>
          <w:tcPr>
            <w:tcW w:w="2340" w:type="dxa"/>
          </w:tcPr>
          <w:p w:rsidR="008B00DB" w:rsidRPr="001B4E2A" w:rsidRDefault="008B00DB" w:rsidP="005C128C">
            <w:pPr>
              <w:spacing w:after="0"/>
              <w:rPr>
                <w:rFonts w:ascii="Arial" w:hAnsi="Arial" w:cs="Arial"/>
                <w:sz w:val="16"/>
              </w:rPr>
            </w:pPr>
          </w:p>
        </w:tc>
      </w:tr>
    </w:tbl>
    <w:p w:rsidR="00A51CD4" w:rsidRDefault="00A51CD4" w:rsidP="00A51CD4">
      <w:pPr>
        <w:jc w:val="center"/>
        <w:rPr>
          <w:rFonts w:ascii="Arial" w:hAnsi="Arial" w:cs="Arial"/>
        </w:rPr>
      </w:pPr>
      <w:r w:rsidRPr="00A51CD4">
        <w:rPr>
          <w:rFonts w:ascii="Arial" w:hAnsi="Arial" w:cs="Arial"/>
          <w:b/>
        </w:rPr>
        <w:t xml:space="preserve">Tab.1 </w:t>
      </w:r>
      <w:r>
        <w:rPr>
          <w:rFonts w:ascii="Arial" w:hAnsi="Arial" w:cs="Arial"/>
        </w:rPr>
        <w:t>NR RRC INMs and their contents</w:t>
      </w:r>
    </w:p>
    <w:p w:rsidR="00250650" w:rsidRDefault="00C861E7" w:rsidP="00AD2206">
      <w:pPr>
        <w:rPr>
          <w:rFonts w:ascii="Arial" w:hAnsi="Arial" w:cs="Arial"/>
        </w:rPr>
      </w:pPr>
      <w:r>
        <w:rPr>
          <w:rFonts w:ascii="Arial" w:hAnsi="Arial" w:cs="Arial"/>
        </w:rPr>
        <w:t>Some f</w:t>
      </w:r>
      <w:r w:rsidR="00250650">
        <w:rPr>
          <w:rFonts w:ascii="Arial" w:hAnsi="Arial" w:cs="Arial"/>
        </w:rPr>
        <w:t>urther remarks:</w:t>
      </w:r>
    </w:p>
    <w:p w:rsidR="00250650" w:rsidRDefault="00250650" w:rsidP="00250650">
      <w:pPr>
        <w:pStyle w:val="ListParagraph"/>
        <w:numPr>
          <w:ilvl w:val="0"/>
          <w:numId w:val="14"/>
        </w:numPr>
        <w:rPr>
          <w:rFonts w:ascii="Arial" w:hAnsi="Arial" w:cs="Arial"/>
        </w:rPr>
      </w:pPr>
      <w:r>
        <w:rPr>
          <w:rFonts w:ascii="Arial" w:hAnsi="Arial" w:cs="Arial"/>
        </w:rPr>
        <w:t>We think that the RRC INM</w:t>
      </w:r>
      <w:r w:rsidR="00E05671">
        <w:rPr>
          <w:rFonts w:ascii="Arial" w:hAnsi="Arial" w:cs="Arial"/>
        </w:rPr>
        <w:t>s</w:t>
      </w:r>
      <w:r>
        <w:rPr>
          <w:rFonts w:ascii="Arial" w:hAnsi="Arial" w:cs="Arial"/>
        </w:rPr>
        <w:t xml:space="preserve"> listed in table 1 should be introduced</w:t>
      </w:r>
      <w:r w:rsidRPr="006E1DEC">
        <w:rPr>
          <w:rFonts w:ascii="Arial" w:hAnsi="Arial" w:cs="Arial"/>
        </w:rPr>
        <w:t xml:space="preserve"> </w:t>
      </w:r>
      <w:r>
        <w:rPr>
          <w:rFonts w:ascii="Arial" w:hAnsi="Arial" w:cs="Arial"/>
        </w:rPr>
        <w:t>in NR.</w:t>
      </w:r>
    </w:p>
    <w:p w:rsidR="00250650" w:rsidRDefault="00250650" w:rsidP="00250650">
      <w:pPr>
        <w:pStyle w:val="ListParagraph"/>
        <w:numPr>
          <w:ilvl w:val="0"/>
          <w:numId w:val="14"/>
        </w:numPr>
        <w:rPr>
          <w:rFonts w:ascii="Arial" w:hAnsi="Arial" w:cs="Arial"/>
        </w:rPr>
      </w:pPr>
      <w:r>
        <w:rPr>
          <w:rFonts w:ascii="Arial" w:hAnsi="Arial" w:cs="Arial"/>
        </w:rPr>
        <w:t xml:space="preserve">As in LTE, we think the RRC INM </w:t>
      </w:r>
      <w:r w:rsidRPr="006E1DEC">
        <w:rPr>
          <w:rFonts w:ascii="Arial" w:hAnsi="Arial" w:cs="Arial"/>
        </w:rPr>
        <w:t>is independent of the RAT used by the initiator (i.e. or</w:t>
      </w:r>
      <w:r>
        <w:rPr>
          <w:rFonts w:ascii="Arial" w:hAnsi="Arial" w:cs="Arial"/>
        </w:rPr>
        <w:t xml:space="preserve">iginator adjusts to terminator). In other words, as a baseline </w:t>
      </w:r>
      <w:r w:rsidRPr="006E1DEC">
        <w:rPr>
          <w:rFonts w:ascii="Arial" w:hAnsi="Arial" w:cs="Arial"/>
        </w:rPr>
        <w:t>the same container would be used for other DC cases</w:t>
      </w:r>
      <w:r>
        <w:rPr>
          <w:rFonts w:ascii="Arial" w:hAnsi="Arial" w:cs="Arial"/>
        </w:rPr>
        <w:t>. We understand that for some fields there still is/ may be discussion about the encoding to be used</w:t>
      </w:r>
    </w:p>
    <w:p w:rsidR="00E53BC4" w:rsidRDefault="00E53BC4" w:rsidP="00C861E7">
      <w:pPr>
        <w:pStyle w:val="ListParagraph"/>
        <w:numPr>
          <w:ilvl w:val="0"/>
          <w:numId w:val="14"/>
        </w:numPr>
        <w:rPr>
          <w:rFonts w:ascii="Arial" w:hAnsi="Arial" w:cs="Arial"/>
        </w:rPr>
      </w:pPr>
      <w:r>
        <w:rPr>
          <w:rFonts w:ascii="Arial" w:hAnsi="Arial" w:cs="Arial"/>
        </w:rPr>
        <w:t xml:space="preserve">For </w:t>
      </w:r>
      <w:r w:rsidR="00A416B8">
        <w:rPr>
          <w:rFonts w:ascii="Arial" w:hAnsi="Arial" w:cs="Arial"/>
        </w:rPr>
        <w:t xml:space="preserve">the different fields, initial contents would be in accordance with the table. In some cases further/ actual details are still FFS. E.g. at this stage merely </w:t>
      </w:r>
      <w:r>
        <w:rPr>
          <w:rFonts w:ascii="Arial" w:hAnsi="Arial" w:cs="Arial"/>
        </w:rPr>
        <w:t xml:space="preserve">a general </w:t>
      </w:r>
      <w:proofErr w:type="spellStart"/>
      <w:r w:rsidR="00A416B8">
        <w:rPr>
          <w:rFonts w:ascii="Arial" w:hAnsi="Arial" w:cs="Arial"/>
        </w:rPr>
        <w:t>placeholde</w:t>
      </w:r>
      <w:proofErr w:type="spellEnd"/>
      <w:r>
        <w:rPr>
          <w:rFonts w:ascii="Arial" w:hAnsi="Arial" w:cs="Arial"/>
        </w:rPr>
        <w:t xml:space="preserve"> </w:t>
      </w:r>
      <w:r w:rsidR="00A416B8">
        <w:rPr>
          <w:rFonts w:ascii="Arial" w:hAnsi="Arial" w:cs="Arial"/>
        </w:rPr>
        <w:t>can</w:t>
      </w:r>
      <w:r>
        <w:rPr>
          <w:rFonts w:ascii="Arial" w:hAnsi="Arial" w:cs="Arial"/>
        </w:rPr>
        <w:t xml:space="preserve"> be introduced </w:t>
      </w:r>
      <w:r w:rsidR="00A416B8">
        <w:rPr>
          <w:rFonts w:ascii="Arial" w:hAnsi="Arial" w:cs="Arial"/>
        </w:rPr>
        <w:t xml:space="preserve">for </w:t>
      </w:r>
      <w:r>
        <w:rPr>
          <w:rFonts w:ascii="Arial" w:hAnsi="Arial" w:cs="Arial"/>
        </w:rPr>
        <w:t>configuration restriction</w:t>
      </w:r>
      <w:r w:rsidR="00A416B8">
        <w:rPr>
          <w:rFonts w:ascii="Arial" w:hAnsi="Arial" w:cs="Arial"/>
        </w:rPr>
        <w:t>s</w:t>
      </w:r>
      <w:r>
        <w:rPr>
          <w:rFonts w:ascii="Arial" w:hAnsi="Arial" w:cs="Arial"/>
        </w:rPr>
        <w:t xml:space="preserve"> due</w:t>
      </w:r>
      <w:r w:rsidR="00A416B8">
        <w:rPr>
          <w:rFonts w:ascii="Arial" w:hAnsi="Arial" w:cs="Arial"/>
        </w:rPr>
        <w:t xml:space="preserve"> to UE capability coordination.</w:t>
      </w:r>
    </w:p>
    <w:p w:rsidR="00C861E7" w:rsidRPr="003A2A12" w:rsidRDefault="00C861E7" w:rsidP="00C861E7">
      <w:pPr>
        <w:pStyle w:val="ListParagraph"/>
        <w:numPr>
          <w:ilvl w:val="0"/>
          <w:numId w:val="14"/>
        </w:numPr>
        <w:rPr>
          <w:rFonts w:ascii="Arial" w:hAnsi="Arial" w:cs="Arial"/>
        </w:rPr>
      </w:pPr>
      <w:r w:rsidRPr="003A2A12">
        <w:rPr>
          <w:rFonts w:ascii="Arial" w:hAnsi="Arial" w:cs="Arial"/>
        </w:rPr>
        <w:t xml:space="preserve">RAN3 </w:t>
      </w:r>
      <w:r>
        <w:rPr>
          <w:rFonts w:ascii="Arial" w:hAnsi="Arial" w:cs="Arial"/>
        </w:rPr>
        <w:t>meanwhile confirmed use of Xx for</w:t>
      </w:r>
      <w:r w:rsidRPr="003A2A12">
        <w:rPr>
          <w:rFonts w:ascii="Arial" w:hAnsi="Arial" w:cs="Arial"/>
        </w:rPr>
        <w:t xml:space="preserve"> </w:t>
      </w:r>
      <w:proofErr w:type="spellStart"/>
      <w:r w:rsidRPr="003A2A12">
        <w:rPr>
          <w:rFonts w:ascii="Arial" w:hAnsi="Arial" w:cs="Arial"/>
        </w:rPr>
        <w:t>QoS</w:t>
      </w:r>
      <w:proofErr w:type="spellEnd"/>
      <w:r w:rsidRPr="003A2A12">
        <w:rPr>
          <w:rFonts w:ascii="Arial" w:hAnsi="Arial" w:cs="Arial"/>
        </w:rPr>
        <w:t xml:space="preserve"> </w:t>
      </w:r>
      <w:r>
        <w:rPr>
          <w:rFonts w:ascii="Arial" w:hAnsi="Arial" w:cs="Arial"/>
        </w:rPr>
        <w:t xml:space="preserve">attributes. For SCG split DRB RAN3 introduced negotiation i.e. </w:t>
      </w:r>
      <w:r w:rsidRPr="003A2A12">
        <w:rPr>
          <w:rFonts w:ascii="Arial" w:hAnsi="Arial" w:cs="Arial"/>
        </w:rPr>
        <w:t xml:space="preserve"> </w:t>
      </w:r>
      <w:r>
        <w:rPr>
          <w:rFonts w:ascii="Arial" w:hAnsi="Arial" w:cs="Arial"/>
        </w:rPr>
        <w:t xml:space="preserve">MN provides suggested </w:t>
      </w:r>
      <w:proofErr w:type="spellStart"/>
      <w:r>
        <w:rPr>
          <w:rFonts w:ascii="Arial" w:hAnsi="Arial" w:cs="Arial"/>
        </w:rPr>
        <w:t>QoS</w:t>
      </w:r>
      <w:proofErr w:type="spellEnd"/>
      <w:r>
        <w:rPr>
          <w:rFonts w:ascii="Arial" w:hAnsi="Arial" w:cs="Arial"/>
        </w:rPr>
        <w:t xml:space="preserve"> (e.g. data rate) but SN can accept lower value (e.g. push part of the traffic back to MN)</w:t>
      </w:r>
      <w:r w:rsidRPr="003A2A12">
        <w:rPr>
          <w:rFonts w:ascii="Arial" w:hAnsi="Arial" w:cs="Arial"/>
        </w:rPr>
        <w:t>.</w:t>
      </w:r>
    </w:p>
    <w:p w:rsidR="00C861E7" w:rsidRDefault="00C861E7" w:rsidP="00C861E7">
      <w:pPr>
        <w:pStyle w:val="ListParagraph"/>
        <w:numPr>
          <w:ilvl w:val="0"/>
          <w:numId w:val="14"/>
        </w:numPr>
        <w:rPr>
          <w:rFonts w:ascii="Arial" w:hAnsi="Arial" w:cs="Arial"/>
        </w:rPr>
      </w:pPr>
      <w:r>
        <w:rPr>
          <w:rFonts w:ascii="Arial" w:hAnsi="Arial" w:cs="Arial"/>
        </w:rPr>
        <w:t xml:space="preserve">UE </w:t>
      </w:r>
      <w:r w:rsidRPr="003A2A12">
        <w:rPr>
          <w:rFonts w:ascii="Arial" w:hAnsi="Arial" w:cs="Arial"/>
        </w:rPr>
        <w:t>AMBR</w:t>
      </w:r>
      <w:r>
        <w:rPr>
          <w:rFonts w:ascii="Arial" w:hAnsi="Arial" w:cs="Arial"/>
        </w:rPr>
        <w:t xml:space="preserve"> is still FFS in RAN3. For SCG split DRB </w:t>
      </w:r>
      <w:r w:rsidRPr="003A2A12">
        <w:rPr>
          <w:rFonts w:ascii="Arial" w:hAnsi="Arial" w:cs="Arial"/>
        </w:rPr>
        <w:t xml:space="preserve">Samsung proposed </w:t>
      </w:r>
      <w:r>
        <w:rPr>
          <w:rFonts w:ascii="Arial" w:hAnsi="Arial" w:cs="Arial"/>
        </w:rPr>
        <w:t xml:space="preserve">to use </w:t>
      </w:r>
      <w:proofErr w:type="spellStart"/>
      <w:r w:rsidRPr="003A2A12">
        <w:rPr>
          <w:rFonts w:ascii="Arial" w:hAnsi="Arial" w:cs="Arial"/>
        </w:rPr>
        <w:t>negoriation</w:t>
      </w:r>
      <w:proofErr w:type="spellEnd"/>
      <w:r>
        <w:rPr>
          <w:rFonts w:ascii="Arial" w:hAnsi="Arial" w:cs="Arial"/>
        </w:rPr>
        <w:t xml:space="preserve"> alike for </w:t>
      </w:r>
      <w:proofErr w:type="spellStart"/>
      <w:r>
        <w:rPr>
          <w:rFonts w:ascii="Arial" w:hAnsi="Arial" w:cs="Arial"/>
        </w:rPr>
        <w:t>QoS</w:t>
      </w:r>
      <w:proofErr w:type="spellEnd"/>
      <w:r>
        <w:rPr>
          <w:rFonts w:ascii="Arial" w:hAnsi="Arial" w:cs="Arial"/>
        </w:rPr>
        <w:t>.</w:t>
      </w:r>
    </w:p>
    <w:p w:rsidR="00A416B8" w:rsidRPr="00A416B8" w:rsidRDefault="00A416B8" w:rsidP="00A416B8">
      <w:pPr>
        <w:ind w:left="1138" w:hanging="1138"/>
        <w:rPr>
          <w:rFonts w:ascii="Arial" w:hAnsi="Arial" w:cs="Arial"/>
          <w:lang w:eastAsia="ko-KR"/>
        </w:rPr>
      </w:pPr>
      <w:r w:rsidRPr="00A416B8">
        <w:rPr>
          <w:rFonts w:ascii="Arial" w:hAnsi="Arial" w:cs="Arial"/>
          <w:lang w:eastAsia="ko-KR"/>
        </w:rPr>
        <w:t>In accordance with the previous we propose:</w:t>
      </w:r>
    </w:p>
    <w:p w:rsidR="00A416B8" w:rsidRDefault="00A416B8" w:rsidP="00A416B8">
      <w:pPr>
        <w:spacing w:after="60"/>
        <w:ind w:left="1138" w:hanging="1138"/>
        <w:rPr>
          <w:rFonts w:ascii="Arial" w:hAnsi="Arial" w:cs="Arial"/>
          <w:lang w:eastAsia="ko-KR"/>
        </w:rPr>
      </w:pPr>
      <w:r w:rsidRPr="00A416B8">
        <w:rPr>
          <w:rFonts w:ascii="Arial" w:hAnsi="Arial" w:cs="Arial"/>
          <w:b/>
          <w:lang w:eastAsia="ko-KR"/>
        </w:rPr>
        <w:t xml:space="preserve">Proposal </w:t>
      </w:r>
      <w:r>
        <w:rPr>
          <w:rFonts w:ascii="Arial" w:hAnsi="Arial" w:cs="Arial"/>
          <w:b/>
          <w:lang w:eastAsia="ko-KR"/>
        </w:rPr>
        <w:t>2</w:t>
      </w:r>
      <w:r w:rsidRPr="00A416B8">
        <w:rPr>
          <w:rFonts w:ascii="Arial" w:hAnsi="Arial" w:cs="Arial"/>
          <w:b/>
          <w:lang w:eastAsia="ko-KR"/>
        </w:rPr>
        <w:tab/>
      </w:r>
      <w:r w:rsidRPr="00A416B8">
        <w:rPr>
          <w:rFonts w:ascii="Arial" w:hAnsi="Arial" w:cs="Arial"/>
          <w:lang w:eastAsia="ko-KR"/>
        </w:rPr>
        <w:t xml:space="preserve">Introduce </w:t>
      </w:r>
      <w:r>
        <w:rPr>
          <w:rFonts w:ascii="Arial" w:hAnsi="Arial" w:cs="Arial"/>
          <w:lang w:eastAsia="ko-KR"/>
        </w:rPr>
        <w:t>inter node messages in NR RRC as follows (LTE names merely used by example), and with contents according to Tab. 1. These messages are used regardless of the RAT used by source RAN:</w:t>
      </w:r>
    </w:p>
    <w:p w:rsidR="00A416B8" w:rsidRDefault="00A416B8" w:rsidP="00A416B8">
      <w:pPr>
        <w:pStyle w:val="ListParagraph"/>
        <w:numPr>
          <w:ilvl w:val="1"/>
          <w:numId w:val="14"/>
        </w:numPr>
        <w:rPr>
          <w:rFonts w:ascii="Arial" w:hAnsi="Arial" w:cs="Arial"/>
        </w:rPr>
      </w:pPr>
      <w:proofErr w:type="spellStart"/>
      <w:r w:rsidRPr="00A416B8">
        <w:rPr>
          <w:rFonts w:ascii="Arial" w:hAnsi="Arial" w:cs="Arial"/>
        </w:rPr>
        <w:t>HandoverPreparationInformation</w:t>
      </w:r>
      <w:proofErr w:type="spellEnd"/>
    </w:p>
    <w:p w:rsidR="00A416B8" w:rsidRDefault="00A416B8" w:rsidP="00A416B8">
      <w:pPr>
        <w:pStyle w:val="ListParagraph"/>
        <w:numPr>
          <w:ilvl w:val="1"/>
          <w:numId w:val="14"/>
        </w:numPr>
        <w:rPr>
          <w:rFonts w:ascii="Arial" w:hAnsi="Arial" w:cs="Arial"/>
        </w:rPr>
      </w:pPr>
      <w:proofErr w:type="spellStart"/>
      <w:r w:rsidRPr="00A416B8">
        <w:rPr>
          <w:rFonts w:ascii="Arial" w:hAnsi="Arial" w:cs="Arial"/>
        </w:rPr>
        <w:t>Handover</w:t>
      </w:r>
      <w:r>
        <w:rPr>
          <w:rFonts w:ascii="Arial" w:hAnsi="Arial" w:cs="Arial"/>
        </w:rPr>
        <w:t>Command</w:t>
      </w:r>
      <w:proofErr w:type="spellEnd"/>
    </w:p>
    <w:p w:rsidR="00A416B8" w:rsidRDefault="00A416B8" w:rsidP="00A416B8">
      <w:pPr>
        <w:pStyle w:val="ListParagraph"/>
        <w:numPr>
          <w:ilvl w:val="1"/>
          <w:numId w:val="14"/>
        </w:numPr>
        <w:rPr>
          <w:rFonts w:ascii="Arial" w:hAnsi="Arial" w:cs="Arial"/>
          <w:lang w:eastAsia="ko-KR"/>
        </w:rPr>
      </w:pPr>
      <w:r w:rsidRPr="00A416B8">
        <w:rPr>
          <w:rFonts w:ascii="Arial" w:hAnsi="Arial" w:cs="Arial"/>
        </w:rPr>
        <w:t>SCG-</w:t>
      </w:r>
      <w:proofErr w:type="spellStart"/>
      <w:r w:rsidRPr="00A416B8">
        <w:rPr>
          <w:rFonts w:ascii="Arial" w:hAnsi="Arial" w:cs="Arial"/>
          <w:lang w:eastAsia="ko-KR"/>
        </w:rPr>
        <w:t>ConfigInfo</w:t>
      </w:r>
      <w:proofErr w:type="spellEnd"/>
      <w:r w:rsidRPr="00A416B8">
        <w:rPr>
          <w:rFonts w:ascii="Arial" w:hAnsi="Arial" w:cs="Arial"/>
          <w:lang w:eastAsia="ko-KR"/>
        </w:rPr>
        <w:t xml:space="preserve"> </w:t>
      </w:r>
    </w:p>
    <w:p w:rsidR="00A416B8" w:rsidRDefault="00A416B8" w:rsidP="00A416B8">
      <w:pPr>
        <w:pStyle w:val="ListParagraph"/>
        <w:numPr>
          <w:ilvl w:val="1"/>
          <w:numId w:val="14"/>
        </w:numPr>
        <w:rPr>
          <w:rFonts w:ascii="Arial" w:hAnsi="Arial" w:cs="Arial"/>
          <w:lang w:eastAsia="ko-KR"/>
        </w:rPr>
      </w:pPr>
      <w:r w:rsidRPr="00A416B8">
        <w:rPr>
          <w:rFonts w:ascii="Arial" w:hAnsi="Arial" w:cs="Arial"/>
          <w:lang w:eastAsia="ko-KR"/>
        </w:rPr>
        <w:t>SCG-</w:t>
      </w:r>
      <w:proofErr w:type="spellStart"/>
      <w:r w:rsidRPr="00A416B8">
        <w:rPr>
          <w:rFonts w:ascii="Arial" w:hAnsi="Arial" w:cs="Arial"/>
          <w:lang w:eastAsia="ko-KR"/>
        </w:rPr>
        <w:t>Config</w:t>
      </w:r>
      <w:proofErr w:type="spellEnd"/>
    </w:p>
    <w:p w:rsidR="008412B5" w:rsidRDefault="008412B5" w:rsidP="008412B5">
      <w:pPr>
        <w:pStyle w:val="Heading2"/>
        <w:rPr>
          <w:rFonts w:cs="Arial"/>
        </w:rPr>
      </w:pPr>
      <w:r>
        <w:rPr>
          <w:rFonts w:cs="Arial"/>
        </w:rPr>
        <w:t>Specific scenario’s</w:t>
      </w:r>
    </w:p>
    <w:p w:rsidR="00FA3D13" w:rsidRPr="008412B5" w:rsidRDefault="00FA3D13" w:rsidP="00FA3D13">
      <w:pPr>
        <w:rPr>
          <w:rFonts w:ascii="Arial" w:hAnsi="Arial" w:cs="Arial"/>
          <w:u w:val="single"/>
        </w:rPr>
      </w:pPr>
      <w:r>
        <w:rPr>
          <w:rFonts w:ascii="Arial" w:hAnsi="Arial" w:cs="Arial"/>
          <w:u w:val="single"/>
        </w:rPr>
        <w:t>SN initiated change of SN</w:t>
      </w:r>
    </w:p>
    <w:p w:rsidR="004F4B01" w:rsidRDefault="004F4B01" w:rsidP="00FA3D13">
      <w:pPr>
        <w:rPr>
          <w:rFonts w:ascii="Arial" w:hAnsi="Arial" w:cs="Arial"/>
        </w:rPr>
      </w:pPr>
      <w:r>
        <w:rPr>
          <w:rFonts w:ascii="Arial" w:hAnsi="Arial" w:cs="Arial"/>
        </w:rPr>
        <w:t xml:space="preserve">RAN2 agreed that SN may initiate change to another SN. </w:t>
      </w:r>
      <w:r w:rsidR="00F37C98">
        <w:rPr>
          <w:rFonts w:ascii="Arial" w:hAnsi="Arial" w:cs="Arial"/>
        </w:rPr>
        <w:t xml:space="preserve">We understand that the Xx messages for this have already been agreed by RAN3. RAN2 discussed certain aspects about the RRC related content of these messages, but did not really discuss conclude </w:t>
      </w:r>
      <w:r>
        <w:rPr>
          <w:rFonts w:ascii="Arial" w:hAnsi="Arial" w:cs="Arial"/>
        </w:rPr>
        <w:t>the RRC inter node messages contained. The following picture illustrates the sequence.</w:t>
      </w:r>
    </w:p>
    <w:p w:rsidR="00FA3D13" w:rsidRDefault="00F37C98" w:rsidP="00FA3D13">
      <w:pPr>
        <w:jc w:val="center"/>
        <w:rPr>
          <w:rFonts w:ascii="Arial" w:hAnsi="Arial" w:cs="Arial"/>
        </w:rPr>
      </w:pPr>
      <w:r>
        <w:object w:dxaOrig="6301" w:dyaOrig="1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6pt;height:94.2pt" o:ole="">
            <v:imagedata r:id="rId9" o:title=""/>
          </v:shape>
          <o:OLEObject Type="Embed" ProgID="Visio.Drawing.15" ShapeID="_x0000_i1025" DrawAspect="Content" ObjectID="_1568146610" r:id="rId10"/>
        </w:object>
      </w:r>
    </w:p>
    <w:p w:rsidR="00FA3D13" w:rsidRDefault="00FA3D13" w:rsidP="00FA3D13">
      <w:pPr>
        <w:jc w:val="center"/>
        <w:rPr>
          <w:rFonts w:ascii="Arial" w:hAnsi="Arial" w:cs="Arial"/>
        </w:rPr>
      </w:pPr>
      <w:r w:rsidRPr="00A51CD4">
        <w:rPr>
          <w:rFonts w:ascii="Arial" w:hAnsi="Arial" w:cs="Arial"/>
          <w:b/>
        </w:rPr>
        <w:t>Fig.1</w:t>
      </w:r>
      <w:r>
        <w:rPr>
          <w:rFonts w:ascii="Arial" w:hAnsi="Arial" w:cs="Arial"/>
        </w:rPr>
        <w:t xml:space="preserve"> SN initiated change of SN</w:t>
      </w:r>
    </w:p>
    <w:p w:rsidR="004F4B01" w:rsidRDefault="00F37C98" w:rsidP="00FA1874">
      <w:pPr>
        <w:spacing w:after="60"/>
        <w:rPr>
          <w:rFonts w:ascii="Arial" w:hAnsi="Arial" w:cs="Arial"/>
        </w:rPr>
      </w:pPr>
      <w:r>
        <w:rPr>
          <w:rFonts w:ascii="Arial" w:hAnsi="Arial" w:cs="Arial"/>
        </w:rPr>
        <w:t>Some remarks:</w:t>
      </w:r>
    </w:p>
    <w:p w:rsidR="00F37C98" w:rsidRDefault="00F37C98" w:rsidP="00FA1874">
      <w:pPr>
        <w:pStyle w:val="ListParagraph"/>
        <w:numPr>
          <w:ilvl w:val="0"/>
          <w:numId w:val="14"/>
        </w:numPr>
        <w:rPr>
          <w:rFonts w:ascii="Arial" w:hAnsi="Arial" w:cs="Arial"/>
        </w:rPr>
      </w:pPr>
      <w:r>
        <w:rPr>
          <w:rFonts w:ascii="Arial" w:hAnsi="Arial" w:cs="Arial"/>
        </w:rPr>
        <w:t>Some of the information provided to the target SN is generated by source SN i.e. at least measurements</w:t>
      </w:r>
      <w:r w:rsidR="00FA1874">
        <w:rPr>
          <w:rFonts w:ascii="Arial" w:hAnsi="Arial" w:cs="Arial"/>
        </w:rPr>
        <w:t xml:space="preserve"> and the current SCG configuration</w:t>
      </w:r>
      <w:r>
        <w:rPr>
          <w:rFonts w:ascii="Arial" w:hAnsi="Arial" w:cs="Arial"/>
        </w:rPr>
        <w:t xml:space="preserve">. </w:t>
      </w:r>
      <w:r w:rsidR="00FA1874">
        <w:rPr>
          <w:rFonts w:ascii="Arial" w:hAnsi="Arial" w:cs="Arial"/>
        </w:rPr>
        <w:t xml:space="preserve">The MN controlled/ decided information is assumed to be generated by MN e.g. SRB and DRB related. MN is also </w:t>
      </w:r>
      <w:proofErr w:type="spellStart"/>
      <w:r w:rsidR="00FA1874">
        <w:rPr>
          <w:rFonts w:ascii="Arial" w:hAnsi="Arial" w:cs="Arial"/>
        </w:rPr>
        <w:t>equeally</w:t>
      </w:r>
      <w:proofErr w:type="spellEnd"/>
      <w:r w:rsidR="00FA1874">
        <w:rPr>
          <w:rFonts w:ascii="Arial" w:hAnsi="Arial" w:cs="Arial"/>
        </w:rPr>
        <w:t xml:space="preserve"> suited to generate the UE capabilities</w:t>
      </w:r>
    </w:p>
    <w:p w:rsidR="00FA1874" w:rsidRDefault="00FA1874" w:rsidP="00FA1874">
      <w:pPr>
        <w:pStyle w:val="ListParagraph"/>
        <w:numPr>
          <w:ilvl w:val="0"/>
          <w:numId w:val="14"/>
        </w:numPr>
        <w:rPr>
          <w:rFonts w:ascii="Arial" w:hAnsi="Arial" w:cs="Arial"/>
        </w:rPr>
      </w:pPr>
      <w:r>
        <w:rPr>
          <w:rFonts w:ascii="Arial" w:hAnsi="Arial" w:cs="Arial"/>
        </w:rPr>
        <w:t>The RRC INM included in Xx message 1 includes a subset of the parameters included in Xx message 2. I.e. it seems simplest to just re-use the same RRC INM (</w:t>
      </w:r>
      <w:proofErr w:type="spellStart"/>
      <w:r>
        <w:rPr>
          <w:rFonts w:ascii="Arial" w:hAnsi="Arial" w:cs="Arial"/>
        </w:rPr>
        <w:t>sSN</w:t>
      </w:r>
      <w:proofErr w:type="spellEnd"/>
      <w:r>
        <w:rPr>
          <w:rFonts w:ascii="Arial" w:hAnsi="Arial" w:cs="Arial"/>
        </w:rPr>
        <w:t xml:space="preserve"> just omits irrelevant fields)</w:t>
      </w:r>
    </w:p>
    <w:p w:rsidR="00A416B8" w:rsidRPr="00A416B8" w:rsidRDefault="00A416B8" w:rsidP="00A416B8">
      <w:pPr>
        <w:ind w:left="1138" w:hanging="1138"/>
        <w:rPr>
          <w:rFonts w:ascii="Arial" w:hAnsi="Arial" w:cs="Arial"/>
          <w:lang w:eastAsia="ko-KR"/>
        </w:rPr>
      </w:pPr>
      <w:r w:rsidRPr="00A416B8">
        <w:rPr>
          <w:rFonts w:ascii="Arial" w:hAnsi="Arial" w:cs="Arial"/>
          <w:lang w:eastAsia="ko-KR"/>
        </w:rPr>
        <w:lastRenderedPageBreak/>
        <w:t>In accordance with the previous we propose:</w:t>
      </w:r>
    </w:p>
    <w:p w:rsidR="00DA0FD5" w:rsidRDefault="00DA0FD5" w:rsidP="003A2A12">
      <w:pPr>
        <w:spacing w:after="60"/>
        <w:ind w:left="1138" w:hanging="1138"/>
        <w:rPr>
          <w:rFonts w:ascii="Arial" w:hAnsi="Arial" w:cs="Arial"/>
        </w:rPr>
      </w:pPr>
      <w:r w:rsidRPr="00A80294">
        <w:rPr>
          <w:rFonts w:ascii="Arial" w:hAnsi="Arial" w:cs="Arial"/>
          <w:b/>
          <w:lang w:eastAsia="ko-KR"/>
        </w:rPr>
        <w:t>Proposal</w:t>
      </w:r>
      <w:r>
        <w:rPr>
          <w:rFonts w:ascii="Arial" w:hAnsi="Arial" w:cs="Arial"/>
          <w:b/>
          <w:lang w:eastAsia="ko-KR"/>
        </w:rPr>
        <w:t xml:space="preserve"> </w:t>
      </w:r>
      <w:r w:rsidR="00A416B8">
        <w:rPr>
          <w:rFonts w:ascii="Arial" w:hAnsi="Arial" w:cs="Arial"/>
          <w:b/>
          <w:lang w:eastAsia="ko-KR"/>
        </w:rPr>
        <w:t>3</w:t>
      </w:r>
      <w:r w:rsidRPr="00A80294">
        <w:rPr>
          <w:rFonts w:ascii="Arial" w:hAnsi="Arial" w:cs="Arial"/>
          <w:b/>
          <w:lang w:eastAsia="ko-KR"/>
        </w:rPr>
        <w:tab/>
      </w:r>
      <w:r w:rsidR="003A2A12" w:rsidRPr="003A2A12">
        <w:rPr>
          <w:rFonts w:ascii="Arial" w:hAnsi="Arial" w:cs="Arial"/>
        </w:rPr>
        <w:t>No additional</w:t>
      </w:r>
      <w:r w:rsidR="003A2A12">
        <w:rPr>
          <w:rFonts w:ascii="Arial" w:hAnsi="Arial" w:cs="Arial"/>
          <w:b/>
          <w:lang w:eastAsia="ko-KR"/>
        </w:rPr>
        <w:t xml:space="preserve"> </w:t>
      </w:r>
      <w:r w:rsidR="003A2A12">
        <w:rPr>
          <w:rFonts w:ascii="Arial" w:hAnsi="Arial" w:cs="Arial"/>
        </w:rPr>
        <w:t xml:space="preserve">RRC inter node messages are introduced specifically for </w:t>
      </w:r>
      <w:r>
        <w:rPr>
          <w:rFonts w:ascii="Arial" w:hAnsi="Arial" w:cs="Arial"/>
        </w:rPr>
        <w:t xml:space="preserve">SN initiated change of SN, </w:t>
      </w:r>
      <w:proofErr w:type="spellStart"/>
      <w:r w:rsidR="003A2A12">
        <w:rPr>
          <w:rFonts w:ascii="Arial" w:hAnsi="Arial" w:cs="Arial"/>
        </w:rPr>
        <w:t>i.e</w:t>
      </w:r>
      <w:proofErr w:type="spellEnd"/>
      <w:r w:rsidR="003A2A12">
        <w:rPr>
          <w:rFonts w:ascii="Arial" w:hAnsi="Arial" w:cs="Arial"/>
        </w:rPr>
        <w:t>:</w:t>
      </w:r>
    </w:p>
    <w:p w:rsidR="00FA1874" w:rsidRDefault="003A2A12" w:rsidP="003A2A12">
      <w:pPr>
        <w:pStyle w:val="ListParagraph"/>
        <w:numPr>
          <w:ilvl w:val="0"/>
          <w:numId w:val="16"/>
        </w:numPr>
        <w:rPr>
          <w:rFonts w:ascii="Arial" w:hAnsi="Arial" w:cs="Arial"/>
          <w:lang w:eastAsia="ko-KR"/>
        </w:rPr>
      </w:pPr>
      <w:r>
        <w:rPr>
          <w:rFonts w:ascii="Arial" w:hAnsi="Arial" w:cs="Arial"/>
          <w:lang w:eastAsia="ko-KR"/>
        </w:rPr>
        <w:t xml:space="preserve">There is a single </w:t>
      </w:r>
      <w:r w:rsidR="00FA1874" w:rsidRPr="00FA1874">
        <w:rPr>
          <w:rFonts w:ascii="Arial" w:hAnsi="Arial" w:cs="Arial"/>
          <w:lang w:eastAsia="ko-KR"/>
        </w:rPr>
        <w:t xml:space="preserve">RRC inter-node message </w:t>
      </w:r>
      <w:r>
        <w:rPr>
          <w:rFonts w:ascii="Arial" w:hAnsi="Arial" w:cs="Arial"/>
          <w:lang w:eastAsia="ko-KR"/>
        </w:rPr>
        <w:t xml:space="preserve">to cover </w:t>
      </w:r>
      <w:proofErr w:type="spellStart"/>
      <w:r w:rsidRPr="00FA1874">
        <w:rPr>
          <w:rFonts w:ascii="Arial" w:hAnsi="Arial" w:cs="Arial"/>
          <w:lang w:eastAsia="ko-KR"/>
        </w:rPr>
        <w:t>SgNB</w:t>
      </w:r>
      <w:proofErr w:type="spellEnd"/>
      <w:r w:rsidRPr="00FA1874">
        <w:rPr>
          <w:rFonts w:ascii="Arial" w:hAnsi="Arial" w:cs="Arial"/>
          <w:lang w:eastAsia="ko-KR"/>
        </w:rPr>
        <w:t xml:space="preserve"> Change Required</w:t>
      </w:r>
      <w:r>
        <w:rPr>
          <w:rFonts w:ascii="Arial" w:hAnsi="Arial" w:cs="Arial"/>
          <w:lang w:eastAsia="ko-KR"/>
        </w:rPr>
        <w:t>,</w:t>
      </w:r>
      <w:r w:rsidRPr="00FA1874">
        <w:rPr>
          <w:rFonts w:ascii="Arial" w:hAnsi="Arial" w:cs="Arial"/>
          <w:lang w:eastAsia="ko-KR"/>
        </w:rPr>
        <w:t xml:space="preserve"> </w:t>
      </w:r>
      <w:proofErr w:type="spellStart"/>
      <w:r w:rsidR="00FA1874" w:rsidRPr="00FA1874">
        <w:rPr>
          <w:rFonts w:ascii="Arial" w:hAnsi="Arial" w:cs="Arial"/>
          <w:lang w:eastAsia="ko-KR"/>
        </w:rPr>
        <w:t>SgNB</w:t>
      </w:r>
      <w:proofErr w:type="spellEnd"/>
      <w:r w:rsidR="00FA1874" w:rsidRPr="00FA1874">
        <w:rPr>
          <w:rFonts w:ascii="Arial" w:hAnsi="Arial" w:cs="Arial"/>
          <w:lang w:eastAsia="ko-KR"/>
        </w:rPr>
        <w:t xml:space="preserve"> Addition Request and </w:t>
      </w:r>
      <w:proofErr w:type="spellStart"/>
      <w:r w:rsidR="00FA1874" w:rsidRPr="00FA1874">
        <w:rPr>
          <w:rFonts w:ascii="Arial" w:hAnsi="Arial" w:cs="Arial"/>
          <w:lang w:eastAsia="ko-KR"/>
        </w:rPr>
        <w:t>SgNB</w:t>
      </w:r>
      <w:proofErr w:type="spellEnd"/>
      <w:r w:rsidR="00FA1874" w:rsidRPr="00FA1874">
        <w:rPr>
          <w:rFonts w:ascii="Arial" w:hAnsi="Arial" w:cs="Arial"/>
          <w:lang w:eastAsia="ko-KR"/>
        </w:rPr>
        <w:t xml:space="preserve"> Modification Request</w:t>
      </w:r>
    </w:p>
    <w:p w:rsidR="003A2A12" w:rsidRPr="003A2A12" w:rsidRDefault="003A2A12" w:rsidP="003A2A12">
      <w:pPr>
        <w:pStyle w:val="ListParagraph"/>
        <w:numPr>
          <w:ilvl w:val="0"/>
          <w:numId w:val="16"/>
        </w:numPr>
        <w:rPr>
          <w:rFonts w:ascii="Arial" w:hAnsi="Arial" w:cs="Arial"/>
          <w:lang w:eastAsia="ko-KR"/>
        </w:rPr>
      </w:pPr>
      <w:r>
        <w:rPr>
          <w:rFonts w:ascii="Arial" w:hAnsi="Arial" w:cs="Arial"/>
          <w:lang w:eastAsia="ko-KR"/>
        </w:rPr>
        <w:t xml:space="preserve">There is a single </w:t>
      </w:r>
      <w:r w:rsidRPr="00FA1874">
        <w:rPr>
          <w:rFonts w:ascii="Arial" w:hAnsi="Arial" w:cs="Arial"/>
          <w:lang w:eastAsia="ko-KR"/>
        </w:rPr>
        <w:t xml:space="preserve">RRC inter-node message </w:t>
      </w:r>
      <w:r>
        <w:rPr>
          <w:rFonts w:ascii="Arial" w:hAnsi="Arial" w:cs="Arial"/>
          <w:lang w:eastAsia="ko-KR"/>
        </w:rPr>
        <w:t xml:space="preserve">to cover </w:t>
      </w:r>
      <w:proofErr w:type="spellStart"/>
      <w:r w:rsidRPr="00FA1874">
        <w:rPr>
          <w:rFonts w:ascii="Arial" w:hAnsi="Arial" w:cs="Arial"/>
          <w:lang w:eastAsia="ko-KR"/>
        </w:rPr>
        <w:t>SgNB</w:t>
      </w:r>
      <w:proofErr w:type="spellEnd"/>
      <w:r w:rsidRPr="00FA1874">
        <w:rPr>
          <w:rFonts w:ascii="Arial" w:hAnsi="Arial" w:cs="Arial"/>
          <w:lang w:eastAsia="ko-KR"/>
        </w:rPr>
        <w:t xml:space="preserve"> Change Required</w:t>
      </w:r>
      <w:r>
        <w:rPr>
          <w:rFonts w:ascii="Arial" w:hAnsi="Arial" w:cs="Arial"/>
          <w:lang w:eastAsia="ko-KR"/>
        </w:rPr>
        <w:t xml:space="preserve"> </w:t>
      </w:r>
      <w:proofErr w:type="spellStart"/>
      <w:r>
        <w:rPr>
          <w:rFonts w:ascii="Arial" w:hAnsi="Arial" w:cs="Arial"/>
          <w:lang w:eastAsia="ko-KR"/>
        </w:rPr>
        <w:t>Ack</w:t>
      </w:r>
      <w:proofErr w:type="spellEnd"/>
      <w:r>
        <w:rPr>
          <w:rFonts w:ascii="Arial" w:hAnsi="Arial" w:cs="Arial"/>
          <w:lang w:eastAsia="ko-KR"/>
        </w:rPr>
        <w:t xml:space="preserve">, </w:t>
      </w:r>
      <w:proofErr w:type="spellStart"/>
      <w:r w:rsidRPr="00FA1874">
        <w:rPr>
          <w:rFonts w:ascii="Arial" w:hAnsi="Arial" w:cs="Arial"/>
          <w:lang w:eastAsia="ko-KR"/>
        </w:rPr>
        <w:t>SgNB</w:t>
      </w:r>
      <w:proofErr w:type="spellEnd"/>
      <w:r w:rsidRPr="00FA1874">
        <w:rPr>
          <w:rFonts w:ascii="Arial" w:hAnsi="Arial" w:cs="Arial"/>
          <w:lang w:eastAsia="ko-KR"/>
        </w:rPr>
        <w:t xml:space="preserve"> Addition Request</w:t>
      </w:r>
      <w:r>
        <w:rPr>
          <w:rFonts w:ascii="Arial" w:hAnsi="Arial" w:cs="Arial"/>
          <w:lang w:eastAsia="ko-KR"/>
        </w:rPr>
        <w:t xml:space="preserve"> </w:t>
      </w:r>
      <w:proofErr w:type="spellStart"/>
      <w:r>
        <w:rPr>
          <w:rFonts w:ascii="Arial" w:hAnsi="Arial" w:cs="Arial"/>
          <w:lang w:eastAsia="ko-KR"/>
        </w:rPr>
        <w:t>Ack</w:t>
      </w:r>
      <w:proofErr w:type="spellEnd"/>
      <w:r w:rsidRPr="00FA1874">
        <w:rPr>
          <w:rFonts w:ascii="Arial" w:hAnsi="Arial" w:cs="Arial"/>
          <w:lang w:eastAsia="ko-KR"/>
        </w:rPr>
        <w:t xml:space="preserve"> and </w:t>
      </w:r>
      <w:proofErr w:type="spellStart"/>
      <w:r w:rsidRPr="00FA1874">
        <w:rPr>
          <w:rFonts w:ascii="Arial" w:hAnsi="Arial" w:cs="Arial"/>
          <w:lang w:eastAsia="ko-KR"/>
        </w:rPr>
        <w:t>SgNB</w:t>
      </w:r>
      <w:proofErr w:type="spellEnd"/>
      <w:r w:rsidRPr="00FA1874">
        <w:rPr>
          <w:rFonts w:ascii="Arial" w:hAnsi="Arial" w:cs="Arial"/>
          <w:lang w:eastAsia="ko-KR"/>
        </w:rPr>
        <w:t xml:space="preserve"> Modification Request</w:t>
      </w:r>
      <w:r>
        <w:rPr>
          <w:rFonts w:ascii="Arial" w:hAnsi="Arial" w:cs="Arial"/>
          <w:lang w:eastAsia="ko-KR"/>
        </w:rPr>
        <w:t xml:space="preserve"> </w:t>
      </w:r>
      <w:proofErr w:type="spellStart"/>
      <w:r>
        <w:rPr>
          <w:rFonts w:ascii="Arial" w:hAnsi="Arial" w:cs="Arial"/>
          <w:lang w:eastAsia="ko-KR"/>
        </w:rPr>
        <w:t>Ack</w:t>
      </w:r>
      <w:proofErr w:type="spellEnd"/>
    </w:p>
    <w:p w:rsidR="008412B5" w:rsidRPr="008412B5" w:rsidRDefault="008412B5" w:rsidP="008412B5">
      <w:pPr>
        <w:rPr>
          <w:rFonts w:ascii="Arial" w:hAnsi="Arial" w:cs="Arial"/>
          <w:u w:val="single"/>
        </w:rPr>
      </w:pPr>
      <w:r>
        <w:rPr>
          <w:rFonts w:ascii="Arial" w:hAnsi="Arial" w:cs="Arial"/>
          <w:u w:val="single"/>
        </w:rPr>
        <w:t>S</w:t>
      </w:r>
      <w:r w:rsidR="00FA3D13">
        <w:rPr>
          <w:rFonts w:ascii="Arial" w:hAnsi="Arial" w:cs="Arial"/>
          <w:u w:val="single"/>
        </w:rPr>
        <w:t>N</w:t>
      </w:r>
      <w:r>
        <w:rPr>
          <w:rFonts w:ascii="Arial" w:hAnsi="Arial" w:cs="Arial"/>
          <w:u w:val="single"/>
        </w:rPr>
        <w:t xml:space="preserve"> initiated security refresh</w:t>
      </w:r>
    </w:p>
    <w:p w:rsidR="00334977" w:rsidRDefault="00334977" w:rsidP="00505DFB">
      <w:pPr>
        <w:rPr>
          <w:rFonts w:ascii="Arial" w:hAnsi="Arial" w:cs="Arial"/>
        </w:rPr>
      </w:pPr>
      <w:r>
        <w:rPr>
          <w:rFonts w:ascii="Arial" w:hAnsi="Arial" w:cs="Arial"/>
        </w:rPr>
        <w:t>In LTE DC, MN provides the security key to SN. Consequently, upon every SN initiated SCG change, the SN requires input from MN. This has been realised by nesting an MN initiated procedure within the SN initiated</w:t>
      </w:r>
      <w:r w:rsidRPr="00334977">
        <w:rPr>
          <w:rFonts w:ascii="Arial" w:hAnsi="Arial" w:cs="Arial"/>
        </w:rPr>
        <w:t xml:space="preserve"> </w:t>
      </w:r>
      <w:proofErr w:type="spellStart"/>
      <w:r>
        <w:rPr>
          <w:rFonts w:ascii="Arial" w:hAnsi="Arial" w:cs="Arial"/>
        </w:rPr>
        <w:t>SeNB</w:t>
      </w:r>
      <w:proofErr w:type="spellEnd"/>
      <w:r>
        <w:rPr>
          <w:rFonts w:ascii="Arial" w:hAnsi="Arial" w:cs="Arial"/>
        </w:rPr>
        <w:t xml:space="preserve"> modification, as shown in the figure below.</w:t>
      </w:r>
    </w:p>
    <w:p w:rsidR="00334977" w:rsidRDefault="00EA4C3E" w:rsidP="00334977">
      <w:pPr>
        <w:jc w:val="center"/>
        <w:rPr>
          <w:rFonts w:ascii="Arial" w:hAnsi="Arial" w:cs="Arial"/>
        </w:rPr>
      </w:pPr>
      <w:r>
        <w:object w:dxaOrig="3757" w:dyaOrig="2749">
          <v:shape id="_x0000_i1026" type="#_x0000_t75" style="width:188.4pt;height:137.4pt" o:ole="">
            <v:imagedata r:id="rId11" o:title=""/>
          </v:shape>
          <o:OLEObject Type="Embed" ProgID="Visio.Drawing.15" ShapeID="_x0000_i1026" DrawAspect="Content" ObjectID="_1568146611" r:id="rId12"/>
        </w:object>
      </w:r>
      <w:r w:rsidRPr="00334977">
        <w:rPr>
          <w:rFonts w:ascii="Arial" w:hAnsi="Arial" w:cs="Arial"/>
          <w:lang w:val="en-US"/>
        </w:rPr>
        <w:t xml:space="preserve"> </w:t>
      </w:r>
    </w:p>
    <w:p w:rsidR="00A51CD4" w:rsidRDefault="00A51CD4" w:rsidP="00A51CD4">
      <w:pPr>
        <w:jc w:val="center"/>
        <w:rPr>
          <w:rFonts w:ascii="Arial" w:hAnsi="Arial" w:cs="Arial"/>
        </w:rPr>
      </w:pPr>
      <w:r w:rsidRPr="00A51CD4">
        <w:rPr>
          <w:rFonts w:ascii="Arial" w:hAnsi="Arial" w:cs="Arial"/>
          <w:b/>
        </w:rPr>
        <w:t>Fig.</w:t>
      </w:r>
      <w:r>
        <w:rPr>
          <w:rFonts w:ascii="Arial" w:hAnsi="Arial" w:cs="Arial"/>
          <w:b/>
        </w:rPr>
        <w:t>2</w:t>
      </w:r>
      <w:r>
        <w:rPr>
          <w:rFonts w:ascii="Arial" w:hAnsi="Arial" w:cs="Arial"/>
        </w:rPr>
        <w:t xml:space="preserve"> Procedure nesting upon SN initiated SCG change</w:t>
      </w:r>
    </w:p>
    <w:p w:rsidR="00334977" w:rsidRDefault="00334977" w:rsidP="00505DFB">
      <w:pPr>
        <w:rPr>
          <w:rFonts w:ascii="Arial" w:hAnsi="Arial" w:cs="Arial"/>
        </w:rPr>
      </w:pPr>
      <w:r>
        <w:rPr>
          <w:rFonts w:ascii="Arial" w:hAnsi="Arial" w:cs="Arial"/>
        </w:rPr>
        <w:t xml:space="preserve">There is an RRC inter-node message in both X2 messages send by SN in such a scenario (i.e. in 1: </w:t>
      </w:r>
      <w:proofErr w:type="spellStart"/>
      <w:r>
        <w:rPr>
          <w:rFonts w:ascii="Arial" w:hAnsi="Arial" w:cs="Arial"/>
        </w:rPr>
        <w:t>SeNB</w:t>
      </w:r>
      <w:proofErr w:type="spellEnd"/>
      <w:r>
        <w:rPr>
          <w:rFonts w:ascii="Arial" w:hAnsi="Arial" w:cs="Arial"/>
        </w:rPr>
        <w:t xml:space="preserve"> modification required and in 3: </w:t>
      </w:r>
      <w:proofErr w:type="spellStart"/>
      <w:r>
        <w:rPr>
          <w:rFonts w:ascii="Arial" w:hAnsi="Arial" w:cs="Arial"/>
        </w:rPr>
        <w:t>SeNB</w:t>
      </w:r>
      <w:proofErr w:type="spellEnd"/>
      <w:r>
        <w:rPr>
          <w:rFonts w:ascii="Arial" w:hAnsi="Arial" w:cs="Arial"/>
        </w:rPr>
        <w:t xml:space="preserve"> modification request </w:t>
      </w:r>
      <w:proofErr w:type="spellStart"/>
      <w:r>
        <w:rPr>
          <w:rFonts w:ascii="Arial" w:hAnsi="Arial" w:cs="Arial"/>
        </w:rPr>
        <w:t>ack</w:t>
      </w:r>
      <w:proofErr w:type="spellEnd"/>
      <w:r>
        <w:rPr>
          <w:rFonts w:ascii="Arial" w:hAnsi="Arial" w:cs="Arial"/>
        </w:rPr>
        <w:t xml:space="preserve">). </w:t>
      </w:r>
      <w:r w:rsidR="00D32AD9">
        <w:rPr>
          <w:rFonts w:ascii="Arial" w:hAnsi="Arial" w:cs="Arial"/>
        </w:rPr>
        <w:t>To avoid the MN has to modify/ combine, o</w:t>
      </w:r>
      <w:r>
        <w:rPr>
          <w:rFonts w:ascii="Arial" w:hAnsi="Arial" w:cs="Arial"/>
        </w:rPr>
        <w:t xml:space="preserve">nly </w:t>
      </w:r>
      <w:r w:rsidR="00D32AD9">
        <w:rPr>
          <w:rFonts w:ascii="Arial" w:hAnsi="Arial" w:cs="Arial"/>
        </w:rPr>
        <w:t xml:space="preserve">the </w:t>
      </w:r>
      <w:r>
        <w:rPr>
          <w:rFonts w:ascii="Arial" w:hAnsi="Arial" w:cs="Arial"/>
        </w:rPr>
        <w:t xml:space="preserve">SCG configuration </w:t>
      </w:r>
      <w:r w:rsidR="00D32AD9">
        <w:rPr>
          <w:rFonts w:ascii="Arial" w:hAnsi="Arial" w:cs="Arial"/>
        </w:rPr>
        <w:t xml:space="preserve">included in X2 message 3 (i.e. </w:t>
      </w:r>
      <w:proofErr w:type="spellStart"/>
      <w:r w:rsidR="00D32AD9">
        <w:rPr>
          <w:rFonts w:ascii="Arial" w:hAnsi="Arial" w:cs="Arial"/>
        </w:rPr>
        <w:t>SeNB</w:t>
      </w:r>
      <w:proofErr w:type="spellEnd"/>
      <w:r w:rsidR="00D32AD9">
        <w:rPr>
          <w:rFonts w:ascii="Arial" w:hAnsi="Arial" w:cs="Arial"/>
        </w:rPr>
        <w:t xml:space="preserve"> modification request </w:t>
      </w:r>
      <w:proofErr w:type="spellStart"/>
      <w:r w:rsidR="00D32AD9">
        <w:rPr>
          <w:rFonts w:ascii="Arial" w:hAnsi="Arial" w:cs="Arial"/>
        </w:rPr>
        <w:t>ack</w:t>
      </w:r>
      <w:proofErr w:type="spellEnd"/>
      <w:r w:rsidR="00D32AD9">
        <w:rPr>
          <w:rFonts w:ascii="Arial" w:hAnsi="Arial" w:cs="Arial"/>
        </w:rPr>
        <w:t xml:space="preserve">) is </w:t>
      </w:r>
      <w:r>
        <w:rPr>
          <w:rFonts w:ascii="Arial" w:hAnsi="Arial" w:cs="Arial"/>
        </w:rPr>
        <w:t>provided to the UE</w:t>
      </w:r>
      <w:r w:rsidR="00D32AD9">
        <w:rPr>
          <w:rFonts w:ascii="Arial" w:hAnsi="Arial" w:cs="Arial"/>
        </w:rPr>
        <w:t xml:space="preserve">. This however imposes certain restrictions </w:t>
      </w:r>
      <w:r>
        <w:rPr>
          <w:rFonts w:ascii="Arial" w:hAnsi="Arial" w:cs="Arial"/>
        </w:rPr>
        <w:t xml:space="preserve">regarding what </w:t>
      </w:r>
      <w:r w:rsidR="00D32AD9">
        <w:rPr>
          <w:rFonts w:ascii="Arial" w:hAnsi="Arial" w:cs="Arial"/>
        </w:rPr>
        <w:t xml:space="preserve">kind of SCG configurations </w:t>
      </w:r>
      <w:r>
        <w:rPr>
          <w:rFonts w:ascii="Arial" w:hAnsi="Arial" w:cs="Arial"/>
        </w:rPr>
        <w:t xml:space="preserve">SN can include in </w:t>
      </w:r>
      <w:r w:rsidR="00D32AD9">
        <w:rPr>
          <w:rFonts w:ascii="Arial" w:hAnsi="Arial" w:cs="Arial"/>
        </w:rPr>
        <w:t xml:space="preserve">the </w:t>
      </w:r>
      <w:proofErr w:type="spellStart"/>
      <w:r w:rsidR="00D32AD9">
        <w:rPr>
          <w:rFonts w:ascii="Arial" w:hAnsi="Arial" w:cs="Arial"/>
        </w:rPr>
        <w:t>concered</w:t>
      </w:r>
      <w:proofErr w:type="spellEnd"/>
      <w:r>
        <w:rPr>
          <w:rFonts w:ascii="Arial" w:hAnsi="Arial" w:cs="Arial"/>
        </w:rPr>
        <w:t xml:space="preserve"> </w:t>
      </w:r>
      <w:r w:rsidR="00D32AD9">
        <w:rPr>
          <w:rFonts w:ascii="Arial" w:hAnsi="Arial" w:cs="Arial"/>
        </w:rPr>
        <w:t>X2 messages</w:t>
      </w:r>
      <w:r w:rsidR="007626D4">
        <w:rPr>
          <w:rFonts w:ascii="Arial" w:hAnsi="Arial" w:cs="Arial"/>
        </w:rPr>
        <w:t>.</w:t>
      </w:r>
    </w:p>
    <w:p w:rsidR="001029C6" w:rsidRDefault="00DA0F85" w:rsidP="00DA0F85">
      <w:pPr>
        <w:ind w:left="852" w:hanging="852"/>
        <w:rPr>
          <w:rFonts w:ascii="Arial" w:hAnsi="Arial" w:cs="Arial"/>
        </w:rPr>
      </w:pPr>
      <w:r>
        <w:rPr>
          <w:rFonts w:ascii="Arial" w:hAnsi="Arial" w:cs="Arial"/>
        </w:rPr>
        <w:t>NOTE</w:t>
      </w:r>
      <w:r>
        <w:rPr>
          <w:rFonts w:ascii="Arial" w:hAnsi="Arial" w:cs="Arial"/>
        </w:rPr>
        <w:tab/>
      </w:r>
      <w:r w:rsidR="007626D4">
        <w:rPr>
          <w:rFonts w:ascii="Arial" w:hAnsi="Arial" w:cs="Arial"/>
        </w:rPr>
        <w:t xml:space="preserve">It should be noted that in LTE DC SCG change applies in several SN initiated modification cases: </w:t>
      </w:r>
      <w:r w:rsidR="003C4A34">
        <w:rPr>
          <w:rFonts w:ascii="Arial" w:hAnsi="Arial" w:cs="Arial"/>
        </w:rPr>
        <w:t xml:space="preserve">a) </w:t>
      </w:r>
      <w:r w:rsidR="007626D4">
        <w:rPr>
          <w:rFonts w:ascii="Arial" w:hAnsi="Arial" w:cs="Arial"/>
        </w:rPr>
        <w:t xml:space="preserve">change of </w:t>
      </w:r>
      <w:proofErr w:type="spellStart"/>
      <w:r w:rsidR="007626D4">
        <w:rPr>
          <w:rFonts w:ascii="Arial" w:hAnsi="Arial" w:cs="Arial"/>
        </w:rPr>
        <w:t>PSCell</w:t>
      </w:r>
      <w:proofErr w:type="spellEnd"/>
      <w:r w:rsidR="007626D4">
        <w:rPr>
          <w:rFonts w:ascii="Arial" w:hAnsi="Arial" w:cs="Arial"/>
        </w:rPr>
        <w:t xml:space="preserve">, </w:t>
      </w:r>
      <w:r w:rsidR="003C4A34">
        <w:rPr>
          <w:rFonts w:ascii="Arial" w:hAnsi="Arial" w:cs="Arial"/>
        </w:rPr>
        <w:t xml:space="preserve">b) </w:t>
      </w:r>
      <w:r w:rsidR="007626D4">
        <w:rPr>
          <w:rFonts w:ascii="Arial" w:hAnsi="Arial" w:cs="Arial"/>
        </w:rPr>
        <w:t>DRB type change (</w:t>
      </w:r>
      <w:r w:rsidR="00D32AD9">
        <w:rPr>
          <w:rFonts w:ascii="Arial" w:hAnsi="Arial" w:cs="Arial"/>
        </w:rPr>
        <w:t xml:space="preserve">SN may initiate release of SCG resource use, but MN ultimately </w:t>
      </w:r>
      <w:r w:rsidR="003C4A34">
        <w:rPr>
          <w:rFonts w:ascii="Arial" w:hAnsi="Arial" w:cs="Arial"/>
        </w:rPr>
        <w:t>decide</w:t>
      </w:r>
      <w:r w:rsidR="00D32AD9">
        <w:rPr>
          <w:rFonts w:ascii="Arial" w:hAnsi="Arial" w:cs="Arial"/>
        </w:rPr>
        <w:t>s whether to change DRB type or to release DRB</w:t>
      </w:r>
      <w:r w:rsidR="007626D4">
        <w:rPr>
          <w:rFonts w:ascii="Arial" w:hAnsi="Arial" w:cs="Arial"/>
        </w:rPr>
        <w:t xml:space="preserve">), </w:t>
      </w:r>
      <w:r w:rsidR="003C4A34">
        <w:rPr>
          <w:rFonts w:ascii="Arial" w:hAnsi="Arial" w:cs="Arial"/>
        </w:rPr>
        <w:t xml:space="preserve">c) </w:t>
      </w:r>
      <w:proofErr w:type="spellStart"/>
      <w:r w:rsidR="003C4A34">
        <w:rPr>
          <w:rFonts w:ascii="Arial" w:hAnsi="Arial" w:cs="Arial"/>
        </w:rPr>
        <w:t>sKNB</w:t>
      </w:r>
      <w:proofErr w:type="spellEnd"/>
      <w:r w:rsidR="003C4A34">
        <w:rPr>
          <w:rFonts w:ascii="Arial" w:hAnsi="Arial" w:cs="Arial"/>
        </w:rPr>
        <w:t xml:space="preserve"> refresh, d) SCG algorithm change.</w:t>
      </w:r>
      <w:r w:rsidR="003C4A34" w:rsidRPr="003C4A34">
        <w:rPr>
          <w:rFonts w:ascii="Arial" w:hAnsi="Arial" w:cs="Arial"/>
        </w:rPr>
        <w:t xml:space="preserve"> </w:t>
      </w:r>
      <w:r w:rsidR="003C4A34">
        <w:rPr>
          <w:rFonts w:ascii="Arial" w:hAnsi="Arial" w:cs="Arial"/>
        </w:rPr>
        <w:t>In EN-DC, only case c) and d) seem to remain</w:t>
      </w:r>
      <w:r w:rsidR="001029C6">
        <w:rPr>
          <w:rFonts w:ascii="Arial" w:hAnsi="Arial" w:cs="Arial"/>
        </w:rPr>
        <w:t>.</w:t>
      </w:r>
    </w:p>
    <w:p w:rsidR="001029C6" w:rsidRDefault="001029C6" w:rsidP="00505DFB">
      <w:pPr>
        <w:rPr>
          <w:rFonts w:ascii="Arial" w:hAnsi="Arial" w:cs="Arial"/>
        </w:rPr>
      </w:pPr>
      <w:r>
        <w:rPr>
          <w:rFonts w:ascii="Arial" w:hAnsi="Arial" w:cs="Arial"/>
        </w:rPr>
        <w:t xml:space="preserve">We think it would be good to avoid the complexity and configuration restrictions imposed by these nested procedures. This mainly would require a means for SN to refresh the </w:t>
      </w:r>
      <w:proofErr w:type="spellStart"/>
      <w:r>
        <w:rPr>
          <w:rFonts w:ascii="Arial" w:hAnsi="Arial" w:cs="Arial"/>
        </w:rPr>
        <w:t>sKNB</w:t>
      </w:r>
      <w:proofErr w:type="spellEnd"/>
      <w:r>
        <w:rPr>
          <w:rFonts w:ascii="Arial" w:hAnsi="Arial" w:cs="Arial"/>
        </w:rPr>
        <w:t xml:space="preserve"> key without involving MN. This seems </w:t>
      </w:r>
      <w:r w:rsidR="00DA0F85">
        <w:rPr>
          <w:rFonts w:ascii="Arial" w:hAnsi="Arial" w:cs="Arial"/>
        </w:rPr>
        <w:t>well possible e.g. by a) a</w:t>
      </w:r>
      <w:r>
        <w:rPr>
          <w:rFonts w:ascii="Arial" w:hAnsi="Arial" w:cs="Arial"/>
        </w:rPr>
        <w:t xml:space="preserve">llowing SN to generate the SCG counter (MN would still provide </w:t>
      </w:r>
      <w:proofErr w:type="spellStart"/>
      <w:r>
        <w:rPr>
          <w:rFonts w:ascii="Arial" w:hAnsi="Arial" w:cs="Arial"/>
        </w:rPr>
        <w:t>sKNB</w:t>
      </w:r>
      <w:proofErr w:type="spellEnd"/>
      <w:r w:rsidRPr="001029C6">
        <w:rPr>
          <w:rFonts w:ascii="Arial" w:hAnsi="Arial" w:cs="Arial"/>
        </w:rPr>
        <w:t xml:space="preserve"> </w:t>
      </w:r>
      <w:r>
        <w:rPr>
          <w:rFonts w:ascii="Arial" w:hAnsi="Arial" w:cs="Arial"/>
        </w:rPr>
        <w:t xml:space="preserve">initially and upon </w:t>
      </w:r>
      <w:proofErr w:type="spellStart"/>
      <w:r>
        <w:rPr>
          <w:rFonts w:ascii="Arial" w:hAnsi="Arial" w:cs="Arial"/>
        </w:rPr>
        <w:t>mKNB</w:t>
      </w:r>
      <w:proofErr w:type="spellEnd"/>
      <w:r>
        <w:rPr>
          <w:rFonts w:ascii="Arial" w:hAnsi="Arial" w:cs="Arial"/>
        </w:rPr>
        <w:t xml:space="preserve"> refresh)</w:t>
      </w:r>
      <w:r w:rsidR="00DA0F85">
        <w:rPr>
          <w:rFonts w:ascii="Arial" w:hAnsi="Arial" w:cs="Arial"/>
        </w:rPr>
        <w:t xml:space="preserve"> or by </w:t>
      </w:r>
      <w:r>
        <w:rPr>
          <w:rFonts w:ascii="Arial" w:hAnsi="Arial" w:cs="Arial"/>
        </w:rPr>
        <w:t xml:space="preserve">MN </w:t>
      </w:r>
      <w:r w:rsidR="00DA0F85">
        <w:rPr>
          <w:rFonts w:ascii="Arial" w:hAnsi="Arial" w:cs="Arial"/>
        </w:rPr>
        <w:t>pre-</w:t>
      </w:r>
      <w:r>
        <w:rPr>
          <w:rFonts w:ascii="Arial" w:hAnsi="Arial" w:cs="Arial"/>
        </w:rPr>
        <w:t>provision</w:t>
      </w:r>
      <w:r w:rsidR="00DA0F85">
        <w:rPr>
          <w:rFonts w:ascii="Arial" w:hAnsi="Arial" w:cs="Arial"/>
        </w:rPr>
        <w:t>ing</w:t>
      </w:r>
      <w:r>
        <w:rPr>
          <w:rFonts w:ascii="Arial" w:hAnsi="Arial" w:cs="Arial"/>
        </w:rPr>
        <w:t xml:space="preserve"> the SN with a set of </w:t>
      </w:r>
      <w:proofErr w:type="spellStart"/>
      <w:r w:rsidR="00DA0F85">
        <w:rPr>
          <w:rFonts w:ascii="Arial" w:hAnsi="Arial" w:cs="Arial"/>
        </w:rPr>
        <w:t>sKNBs</w:t>
      </w:r>
      <w:proofErr w:type="spellEnd"/>
    </w:p>
    <w:p w:rsidR="00DA0F85" w:rsidRPr="00571749" w:rsidRDefault="00DA0F85" w:rsidP="00DA0F85">
      <w:pPr>
        <w:ind w:left="1138" w:hanging="1138"/>
        <w:rPr>
          <w:rFonts w:ascii="Arial" w:hAnsi="Arial" w:cs="Arial"/>
          <w:lang w:eastAsia="ko-KR"/>
        </w:rPr>
      </w:pPr>
      <w:r w:rsidRPr="00A80294">
        <w:rPr>
          <w:rFonts w:ascii="Arial" w:hAnsi="Arial" w:cs="Arial"/>
          <w:b/>
          <w:lang w:eastAsia="ko-KR"/>
        </w:rPr>
        <w:t>Proposal</w:t>
      </w:r>
      <w:r>
        <w:rPr>
          <w:rFonts w:ascii="Arial" w:hAnsi="Arial" w:cs="Arial"/>
          <w:b/>
          <w:lang w:eastAsia="ko-KR"/>
        </w:rPr>
        <w:t xml:space="preserve"> </w:t>
      </w:r>
      <w:r w:rsidR="00A416B8">
        <w:rPr>
          <w:rFonts w:ascii="Arial" w:hAnsi="Arial" w:cs="Arial"/>
          <w:b/>
          <w:lang w:eastAsia="ko-KR"/>
        </w:rPr>
        <w:t>4</w:t>
      </w:r>
      <w:r w:rsidRPr="00A80294">
        <w:rPr>
          <w:rFonts w:ascii="Arial" w:hAnsi="Arial" w:cs="Arial"/>
          <w:b/>
          <w:lang w:eastAsia="ko-KR"/>
        </w:rPr>
        <w:tab/>
      </w:r>
      <w:r w:rsidR="004F4B01" w:rsidRPr="004F4B01">
        <w:rPr>
          <w:rFonts w:ascii="Arial" w:hAnsi="Arial" w:cs="Arial"/>
          <w:lang w:eastAsia="ko-KR"/>
        </w:rPr>
        <w:t>RAN2 is requested to c</w:t>
      </w:r>
      <w:r w:rsidRPr="004F4B01">
        <w:rPr>
          <w:rFonts w:ascii="Arial" w:hAnsi="Arial" w:cs="Arial"/>
          <w:lang w:eastAsia="ko-KR"/>
        </w:rPr>
        <w:t>onsider</w:t>
      </w:r>
      <w:r>
        <w:rPr>
          <w:rFonts w:ascii="Arial" w:hAnsi="Arial" w:cs="Arial"/>
          <w:b/>
          <w:lang w:eastAsia="ko-KR"/>
        </w:rPr>
        <w:t xml:space="preserve"> </w:t>
      </w:r>
      <w:r w:rsidR="004F4B01">
        <w:rPr>
          <w:rFonts w:ascii="Arial" w:hAnsi="Arial" w:cs="Arial"/>
          <w:lang w:eastAsia="ko-KR"/>
        </w:rPr>
        <w:t>i</w:t>
      </w:r>
      <w:r>
        <w:rPr>
          <w:rFonts w:ascii="Arial" w:hAnsi="Arial" w:cs="Arial"/>
          <w:lang w:eastAsia="ko-KR"/>
        </w:rPr>
        <w:t>ntroducing a means for SN to refresh security without MN involvement i.e. to avoid the associated (complicated and restrictive)</w:t>
      </w:r>
      <w:r w:rsidRPr="00DA0F85">
        <w:rPr>
          <w:rFonts w:ascii="Arial" w:hAnsi="Arial" w:cs="Arial"/>
          <w:lang w:eastAsia="ko-KR"/>
        </w:rPr>
        <w:t xml:space="preserve"> </w:t>
      </w:r>
      <w:r>
        <w:rPr>
          <w:rFonts w:ascii="Arial" w:hAnsi="Arial" w:cs="Arial"/>
          <w:lang w:eastAsia="ko-KR"/>
        </w:rPr>
        <w:t>nested Xx procedures</w:t>
      </w:r>
    </w:p>
    <w:p w:rsidR="008412B5" w:rsidRDefault="008412B5" w:rsidP="008412B5">
      <w:pPr>
        <w:pStyle w:val="Heading2"/>
        <w:rPr>
          <w:rFonts w:cs="Arial"/>
        </w:rPr>
      </w:pPr>
      <w:r>
        <w:rPr>
          <w:rFonts w:cs="Arial"/>
        </w:rPr>
        <w:t xml:space="preserve">Other further </w:t>
      </w:r>
      <w:r w:rsidR="00A51CD4">
        <w:rPr>
          <w:rFonts w:cs="Arial"/>
        </w:rPr>
        <w:t xml:space="preserve">signalling </w:t>
      </w:r>
      <w:r>
        <w:rPr>
          <w:rFonts w:cs="Arial"/>
        </w:rPr>
        <w:t>details</w:t>
      </w:r>
    </w:p>
    <w:p w:rsidR="00000B7F" w:rsidRDefault="00000B7F" w:rsidP="006E1DEC">
      <w:pPr>
        <w:rPr>
          <w:rFonts w:ascii="Arial" w:hAnsi="Arial" w:cs="Arial"/>
          <w:u w:val="single"/>
        </w:rPr>
      </w:pPr>
      <w:r>
        <w:rPr>
          <w:rFonts w:ascii="Arial" w:hAnsi="Arial" w:cs="Arial"/>
          <w:u w:val="single"/>
        </w:rPr>
        <w:t xml:space="preserve">Measurements/ candidate cells </w:t>
      </w:r>
    </w:p>
    <w:p w:rsidR="00232C39" w:rsidRDefault="00232C39" w:rsidP="00000B7F">
      <w:pPr>
        <w:rPr>
          <w:rFonts w:ascii="Arial" w:hAnsi="Arial" w:cs="Arial"/>
        </w:rPr>
      </w:pPr>
      <w:r>
        <w:rPr>
          <w:rFonts w:ascii="Arial" w:hAnsi="Arial" w:cs="Arial"/>
        </w:rPr>
        <w:t>RAN2 agreed that, a</w:t>
      </w:r>
      <w:r w:rsidRPr="00232C39">
        <w:rPr>
          <w:rFonts w:ascii="Arial" w:hAnsi="Arial" w:cs="Arial"/>
        </w:rPr>
        <w:t>t least for EN-DC, the MN can blind</w:t>
      </w:r>
      <w:r>
        <w:rPr>
          <w:rFonts w:ascii="Arial" w:hAnsi="Arial" w:cs="Arial"/>
        </w:rPr>
        <w:t>ly add</w:t>
      </w:r>
      <w:r w:rsidRPr="00232C39">
        <w:rPr>
          <w:rFonts w:ascii="Arial" w:hAnsi="Arial" w:cs="Arial"/>
        </w:rPr>
        <w:t xml:space="preserve"> </w:t>
      </w:r>
      <w:r>
        <w:rPr>
          <w:rFonts w:ascii="Arial" w:hAnsi="Arial" w:cs="Arial"/>
        </w:rPr>
        <w:t xml:space="preserve">the SCG in the </w:t>
      </w:r>
      <w:proofErr w:type="spellStart"/>
      <w:r w:rsidRPr="00232C39">
        <w:rPr>
          <w:rFonts w:ascii="Arial" w:hAnsi="Arial" w:cs="Arial"/>
        </w:rPr>
        <w:t>the</w:t>
      </w:r>
      <w:proofErr w:type="spellEnd"/>
      <w:r w:rsidRPr="00232C39">
        <w:rPr>
          <w:rFonts w:ascii="Arial" w:hAnsi="Arial" w:cs="Arial"/>
        </w:rPr>
        <w:t xml:space="preserve"> first RRC reconfiguration message following connection </w:t>
      </w:r>
      <w:proofErr w:type="spellStart"/>
      <w:r w:rsidRPr="00232C39">
        <w:rPr>
          <w:rFonts w:ascii="Arial" w:hAnsi="Arial" w:cs="Arial"/>
        </w:rPr>
        <w:t>establishement</w:t>
      </w:r>
      <w:proofErr w:type="spellEnd"/>
      <w:r>
        <w:rPr>
          <w:rFonts w:ascii="Arial" w:hAnsi="Arial" w:cs="Arial"/>
        </w:rPr>
        <w:t xml:space="preserve">. RAN2 furthermore agreed that </w:t>
      </w:r>
      <w:r w:rsidRPr="00232C39">
        <w:rPr>
          <w:rFonts w:ascii="Arial" w:hAnsi="Arial" w:cs="Arial"/>
        </w:rPr>
        <w:t>MN provides measurement results rather than explicitly indicating the SCG cell to be added</w:t>
      </w:r>
      <w:r>
        <w:rPr>
          <w:rFonts w:ascii="Arial" w:hAnsi="Arial" w:cs="Arial"/>
        </w:rPr>
        <w:t>. We assume this means MN provides a list of candidate SCG cells and for each such candidate cell measurement results may be provided i.e. absent in case of blind addition.</w:t>
      </w:r>
      <w:r w:rsidRPr="00232C39">
        <w:rPr>
          <w:rFonts w:ascii="Arial" w:hAnsi="Arial" w:cs="Arial"/>
        </w:rPr>
        <w:t xml:space="preserve"> </w:t>
      </w:r>
      <w:r>
        <w:rPr>
          <w:rFonts w:ascii="Arial" w:hAnsi="Arial" w:cs="Arial"/>
        </w:rPr>
        <w:t>We assume this is sufficient for SN to determine whether to provide CF or CB RA resources associated with a limited part of the candidate cell’s coverage area. I.e. this may be done only if measurement information is provided.</w:t>
      </w:r>
    </w:p>
    <w:p w:rsidR="00000B7F" w:rsidRPr="00000B7F" w:rsidRDefault="00000B7F" w:rsidP="00000B7F">
      <w:pPr>
        <w:ind w:left="1138" w:hanging="1138"/>
        <w:rPr>
          <w:rFonts w:ascii="Arial" w:hAnsi="Arial" w:cs="Arial"/>
          <w:lang w:eastAsia="ko-KR"/>
        </w:rPr>
      </w:pPr>
      <w:r w:rsidRPr="00000B7F">
        <w:rPr>
          <w:rFonts w:ascii="Arial" w:hAnsi="Arial" w:cs="Arial"/>
          <w:b/>
          <w:lang w:eastAsia="ko-KR"/>
        </w:rPr>
        <w:t xml:space="preserve">Proposal </w:t>
      </w:r>
      <w:r w:rsidR="00A416B8">
        <w:rPr>
          <w:rFonts w:ascii="Arial" w:hAnsi="Arial" w:cs="Arial"/>
          <w:b/>
          <w:lang w:eastAsia="ko-KR"/>
        </w:rPr>
        <w:t>5</w:t>
      </w:r>
      <w:r w:rsidRPr="00000B7F">
        <w:rPr>
          <w:rFonts w:ascii="Arial" w:hAnsi="Arial" w:cs="Arial"/>
          <w:b/>
          <w:lang w:eastAsia="ko-KR"/>
        </w:rPr>
        <w:tab/>
      </w:r>
      <w:r w:rsidRPr="00000B7F">
        <w:rPr>
          <w:rFonts w:ascii="Arial" w:hAnsi="Arial" w:cs="Arial"/>
          <w:lang w:eastAsia="ko-KR"/>
        </w:rPr>
        <w:t xml:space="preserve">Introduce a field in the </w:t>
      </w:r>
      <w:r w:rsidRPr="00000B7F">
        <w:rPr>
          <w:rFonts w:ascii="Arial" w:hAnsi="Arial" w:cs="Arial"/>
        </w:rPr>
        <w:t>NR: SCG-</w:t>
      </w:r>
      <w:proofErr w:type="spellStart"/>
      <w:r w:rsidRPr="00000B7F">
        <w:rPr>
          <w:rFonts w:ascii="Arial" w:hAnsi="Arial" w:cs="Arial"/>
        </w:rPr>
        <w:t>ConfigInfo</w:t>
      </w:r>
      <w:proofErr w:type="spellEnd"/>
      <w:r w:rsidRPr="00000B7F">
        <w:rPr>
          <w:rFonts w:ascii="Arial" w:hAnsi="Arial" w:cs="Arial"/>
        </w:rPr>
        <w:t xml:space="preserve"> INM</w:t>
      </w:r>
      <w:r w:rsidRPr="00000B7F">
        <w:rPr>
          <w:rFonts w:ascii="Arial" w:hAnsi="Arial" w:cs="Arial"/>
          <w:lang w:eastAsia="ko-KR"/>
        </w:rPr>
        <w:t xml:space="preserve"> by which MN can inform SN about the </w:t>
      </w:r>
      <w:r w:rsidR="00C861E7">
        <w:rPr>
          <w:rFonts w:ascii="Arial" w:hAnsi="Arial" w:cs="Arial"/>
          <w:lang w:eastAsia="ko-KR"/>
        </w:rPr>
        <w:t xml:space="preserve">list of candidate SCG cells, and optionally including measurement results. No additional indication is </w:t>
      </w:r>
      <w:r w:rsidR="00C861E7">
        <w:rPr>
          <w:rFonts w:ascii="Arial" w:hAnsi="Arial" w:cs="Arial"/>
          <w:lang w:eastAsia="ko-KR"/>
        </w:rPr>
        <w:lastRenderedPageBreak/>
        <w:t xml:space="preserve">required to assist SN with selecting the initial access configuration i.e. whether to include dedicated </w:t>
      </w:r>
      <w:r w:rsidR="00C861E7">
        <w:rPr>
          <w:rFonts w:ascii="Arial" w:hAnsi="Arial" w:cs="Arial"/>
        </w:rPr>
        <w:t>CF or CB RA resources</w:t>
      </w:r>
      <w:r w:rsidRPr="00000B7F">
        <w:rPr>
          <w:rFonts w:ascii="Arial" w:hAnsi="Arial" w:cs="Arial"/>
          <w:lang w:eastAsia="ko-KR"/>
        </w:rPr>
        <w:t>.</w:t>
      </w:r>
    </w:p>
    <w:p w:rsidR="00B52469" w:rsidRDefault="00B52469" w:rsidP="006E1DEC">
      <w:pPr>
        <w:rPr>
          <w:rFonts w:ascii="Arial" w:hAnsi="Arial" w:cs="Arial"/>
          <w:u w:val="single"/>
        </w:rPr>
      </w:pPr>
      <w:r>
        <w:rPr>
          <w:rFonts w:ascii="Arial" w:hAnsi="Arial" w:cs="Arial"/>
          <w:u w:val="single"/>
        </w:rPr>
        <w:t>SRB configuration</w:t>
      </w:r>
    </w:p>
    <w:p w:rsidR="00022694" w:rsidRDefault="00B52469" w:rsidP="00B52469">
      <w:pPr>
        <w:rPr>
          <w:rFonts w:ascii="Arial" w:hAnsi="Arial" w:cs="Arial"/>
        </w:rPr>
      </w:pPr>
      <w:r>
        <w:rPr>
          <w:rFonts w:ascii="Arial" w:hAnsi="Arial" w:cs="Arial"/>
        </w:rPr>
        <w:t xml:space="preserve">RAN2 agreed that MN provides an indication to SN </w:t>
      </w:r>
      <w:r w:rsidRPr="00B52469">
        <w:rPr>
          <w:rFonts w:ascii="Arial" w:hAnsi="Arial" w:cs="Arial"/>
        </w:rPr>
        <w:t>whether to establish split for SRB1 and SRB2</w:t>
      </w:r>
      <w:r>
        <w:rPr>
          <w:rFonts w:ascii="Arial" w:hAnsi="Arial" w:cs="Arial"/>
        </w:rPr>
        <w:t xml:space="preserve">. We think MN likewise </w:t>
      </w:r>
      <w:r w:rsidRPr="00B52469">
        <w:rPr>
          <w:rFonts w:ascii="Arial" w:hAnsi="Arial" w:cs="Arial"/>
        </w:rPr>
        <w:t xml:space="preserve">decides </w:t>
      </w:r>
      <w:r>
        <w:rPr>
          <w:rFonts w:ascii="Arial" w:hAnsi="Arial" w:cs="Arial"/>
        </w:rPr>
        <w:t xml:space="preserve">the UL path the UE should use for a split SRB. We think the UE is either configured to </w:t>
      </w:r>
      <w:r w:rsidR="00022694">
        <w:rPr>
          <w:rFonts w:ascii="Arial" w:hAnsi="Arial" w:cs="Arial"/>
        </w:rPr>
        <w:t>not use duplication (i.e. use MCG leg only) or</w:t>
      </w:r>
      <w:r w:rsidR="00022694" w:rsidRPr="00022694">
        <w:rPr>
          <w:rFonts w:ascii="Arial" w:hAnsi="Arial" w:cs="Arial"/>
        </w:rPr>
        <w:t xml:space="preserve"> </w:t>
      </w:r>
      <w:r w:rsidR="00022694">
        <w:rPr>
          <w:rFonts w:ascii="Arial" w:hAnsi="Arial" w:cs="Arial"/>
        </w:rPr>
        <w:t>use duplication (i.e. use both legs).</w:t>
      </w:r>
    </w:p>
    <w:p w:rsidR="00833352" w:rsidRDefault="00833352" w:rsidP="00833352">
      <w:pPr>
        <w:rPr>
          <w:rFonts w:ascii="Arial" w:hAnsi="Arial" w:cs="Arial"/>
        </w:rPr>
      </w:pPr>
      <w:r>
        <w:rPr>
          <w:rFonts w:ascii="Arial" w:hAnsi="Arial" w:cs="Arial"/>
        </w:rPr>
        <w:t xml:space="preserve">There is still an FFS whether MN would need to provide any further input to control the L2 configuration to be used for the SCG leg of a MCG split SRB. We think </w:t>
      </w:r>
      <w:r w:rsidRPr="00833352">
        <w:rPr>
          <w:rFonts w:ascii="Arial" w:hAnsi="Arial" w:cs="Arial"/>
        </w:rPr>
        <w:t xml:space="preserve">the L2 configuration </w:t>
      </w:r>
      <w:r>
        <w:rPr>
          <w:rFonts w:ascii="Arial" w:hAnsi="Arial" w:cs="Arial"/>
        </w:rPr>
        <w:t xml:space="preserve">of SRBs is </w:t>
      </w:r>
      <w:r w:rsidRPr="00833352">
        <w:rPr>
          <w:rFonts w:ascii="Arial" w:hAnsi="Arial" w:cs="Arial"/>
        </w:rPr>
        <w:t>not UE specific</w:t>
      </w:r>
      <w:r>
        <w:rPr>
          <w:rFonts w:ascii="Arial" w:hAnsi="Arial" w:cs="Arial"/>
        </w:rPr>
        <w:t xml:space="preserve">. Hence, it there would be a desire to </w:t>
      </w:r>
      <w:r w:rsidRPr="00833352">
        <w:rPr>
          <w:rFonts w:ascii="Arial" w:hAnsi="Arial" w:cs="Arial"/>
        </w:rPr>
        <w:t xml:space="preserve">coordination </w:t>
      </w:r>
      <w:r>
        <w:rPr>
          <w:rFonts w:ascii="Arial" w:hAnsi="Arial" w:cs="Arial"/>
        </w:rPr>
        <w:t xml:space="preserve">the </w:t>
      </w:r>
      <w:r w:rsidRPr="00833352">
        <w:rPr>
          <w:rFonts w:ascii="Arial" w:hAnsi="Arial" w:cs="Arial"/>
        </w:rPr>
        <w:t>RLC or logical channel configuration parameters of the MN and SN legs</w:t>
      </w:r>
      <w:r>
        <w:rPr>
          <w:rFonts w:ascii="Arial" w:hAnsi="Arial" w:cs="Arial"/>
        </w:rPr>
        <w:t>, this might be done by OAM i.e. there seems no real need for any Xx signalling.</w:t>
      </w:r>
    </w:p>
    <w:p w:rsidR="00833352" w:rsidRPr="00571749" w:rsidRDefault="00833352" w:rsidP="00833352">
      <w:pPr>
        <w:ind w:left="1138" w:hanging="1138"/>
        <w:rPr>
          <w:rFonts w:ascii="Arial" w:hAnsi="Arial" w:cs="Arial"/>
          <w:lang w:eastAsia="ko-KR"/>
        </w:rPr>
      </w:pPr>
      <w:r w:rsidRPr="00A80294">
        <w:rPr>
          <w:rFonts w:ascii="Arial" w:hAnsi="Arial" w:cs="Arial"/>
          <w:b/>
          <w:lang w:eastAsia="ko-KR"/>
        </w:rPr>
        <w:t>Proposal</w:t>
      </w:r>
      <w:r>
        <w:rPr>
          <w:rFonts w:ascii="Arial" w:hAnsi="Arial" w:cs="Arial"/>
          <w:b/>
          <w:lang w:eastAsia="ko-KR"/>
        </w:rPr>
        <w:t xml:space="preserve"> </w:t>
      </w:r>
      <w:r w:rsidR="00A416B8">
        <w:rPr>
          <w:rFonts w:ascii="Arial" w:hAnsi="Arial" w:cs="Arial"/>
          <w:b/>
          <w:lang w:eastAsia="ko-KR"/>
        </w:rPr>
        <w:t>6</w:t>
      </w:r>
      <w:r w:rsidRPr="00A80294">
        <w:rPr>
          <w:rFonts w:ascii="Arial" w:hAnsi="Arial" w:cs="Arial"/>
          <w:b/>
          <w:lang w:eastAsia="ko-KR"/>
        </w:rPr>
        <w:tab/>
      </w:r>
      <w:r>
        <w:rPr>
          <w:rFonts w:ascii="Arial" w:hAnsi="Arial" w:cs="Arial"/>
          <w:lang w:eastAsia="ko-KR"/>
        </w:rPr>
        <w:t>Introduce</w:t>
      </w:r>
      <w:r w:rsidRPr="00571749">
        <w:rPr>
          <w:rFonts w:ascii="Arial" w:hAnsi="Arial" w:cs="Arial"/>
          <w:lang w:eastAsia="ko-KR"/>
        </w:rPr>
        <w:t xml:space="preserve"> </w:t>
      </w:r>
      <w:r>
        <w:rPr>
          <w:rFonts w:ascii="Arial" w:hAnsi="Arial" w:cs="Arial"/>
          <w:lang w:eastAsia="ko-KR"/>
        </w:rPr>
        <w:t xml:space="preserve">a field in the </w:t>
      </w:r>
      <w:r w:rsidRPr="008412B5">
        <w:rPr>
          <w:rFonts w:ascii="Arial" w:hAnsi="Arial" w:cs="Arial"/>
        </w:rPr>
        <w:t>NR: SCG-</w:t>
      </w:r>
      <w:proofErr w:type="spellStart"/>
      <w:r w:rsidRPr="008412B5">
        <w:rPr>
          <w:rFonts w:ascii="Arial" w:hAnsi="Arial" w:cs="Arial"/>
        </w:rPr>
        <w:t>ConfigInfo</w:t>
      </w:r>
      <w:proofErr w:type="spellEnd"/>
      <w:r>
        <w:rPr>
          <w:rFonts w:ascii="Arial" w:hAnsi="Arial" w:cs="Arial"/>
        </w:rPr>
        <w:t xml:space="preserve"> INM</w:t>
      </w:r>
      <w:r>
        <w:rPr>
          <w:rFonts w:ascii="Arial" w:hAnsi="Arial" w:cs="Arial"/>
          <w:lang w:eastAsia="ko-KR"/>
        </w:rPr>
        <w:t xml:space="preserve"> by which MN can inform SN about the use of split and </w:t>
      </w:r>
      <w:r w:rsidR="00F86D60">
        <w:rPr>
          <w:rFonts w:ascii="Arial" w:hAnsi="Arial" w:cs="Arial"/>
          <w:lang w:eastAsia="ko-KR"/>
        </w:rPr>
        <w:t xml:space="preserve">UL </w:t>
      </w:r>
      <w:r>
        <w:rPr>
          <w:rFonts w:ascii="Arial" w:hAnsi="Arial" w:cs="Arial"/>
          <w:lang w:eastAsia="ko-KR"/>
        </w:rPr>
        <w:t xml:space="preserve">duplication for SRB1 and SRB2. </w:t>
      </w:r>
      <w:r w:rsidR="00F86D60">
        <w:rPr>
          <w:rFonts w:ascii="Arial" w:hAnsi="Arial" w:cs="Arial"/>
          <w:lang w:eastAsia="ko-KR"/>
        </w:rPr>
        <w:t>There is no need for MN to provide SRB attribute information to SN</w:t>
      </w:r>
      <w:r w:rsidR="00F86D60" w:rsidRPr="00F86D60">
        <w:rPr>
          <w:rFonts w:ascii="Arial" w:hAnsi="Arial" w:cs="Arial"/>
          <w:lang w:eastAsia="ko-KR"/>
        </w:rPr>
        <w:t xml:space="preserve"> </w:t>
      </w:r>
      <w:r w:rsidR="00F86D60">
        <w:rPr>
          <w:rFonts w:ascii="Arial" w:hAnsi="Arial" w:cs="Arial"/>
          <w:lang w:eastAsia="ko-KR"/>
        </w:rPr>
        <w:t>if split is used for these SRBs.</w:t>
      </w:r>
    </w:p>
    <w:p w:rsidR="00833352" w:rsidRPr="00F86D60" w:rsidRDefault="00833352" w:rsidP="00B52469">
      <w:pPr>
        <w:rPr>
          <w:rFonts w:ascii="Arial" w:hAnsi="Arial" w:cs="Arial"/>
          <w:u w:val="single"/>
        </w:rPr>
      </w:pPr>
      <w:r w:rsidRPr="00F86D60">
        <w:rPr>
          <w:rFonts w:ascii="Arial" w:hAnsi="Arial" w:cs="Arial"/>
          <w:u w:val="single"/>
        </w:rPr>
        <w:t>DRB configuration</w:t>
      </w:r>
    </w:p>
    <w:p w:rsidR="0003053B" w:rsidRDefault="00F86D60" w:rsidP="00B52469">
      <w:pPr>
        <w:rPr>
          <w:rFonts w:ascii="Arial" w:hAnsi="Arial" w:cs="Arial"/>
        </w:rPr>
      </w:pPr>
      <w:r>
        <w:rPr>
          <w:rFonts w:ascii="Arial" w:hAnsi="Arial" w:cs="Arial"/>
        </w:rPr>
        <w:t>RAN2 agreed that MN decides the</w:t>
      </w:r>
      <w:r w:rsidR="00B52469" w:rsidRPr="00B52469">
        <w:rPr>
          <w:rFonts w:ascii="Arial" w:hAnsi="Arial" w:cs="Arial"/>
        </w:rPr>
        <w:t xml:space="preserve"> identity</w:t>
      </w:r>
      <w:r>
        <w:rPr>
          <w:rFonts w:ascii="Arial" w:hAnsi="Arial" w:cs="Arial"/>
        </w:rPr>
        <w:t xml:space="preserve"> of all DRBs, as well as their type. </w:t>
      </w:r>
      <w:r w:rsidR="0003053B">
        <w:rPr>
          <w:rFonts w:ascii="Arial" w:hAnsi="Arial" w:cs="Arial"/>
        </w:rPr>
        <w:t xml:space="preserve">We think the MN needs to provide the DRB related information to </w:t>
      </w:r>
      <w:r w:rsidR="00E05671">
        <w:rPr>
          <w:rFonts w:ascii="Arial" w:hAnsi="Arial" w:cs="Arial"/>
        </w:rPr>
        <w:t>SN as reflected by the following proposal</w:t>
      </w:r>
      <w:r w:rsidR="0003053B">
        <w:rPr>
          <w:rFonts w:ascii="Arial" w:hAnsi="Arial" w:cs="Arial"/>
        </w:rPr>
        <w:t>:</w:t>
      </w:r>
    </w:p>
    <w:p w:rsidR="0003053B" w:rsidRDefault="0003053B" w:rsidP="0003053B">
      <w:pPr>
        <w:spacing w:after="60"/>
        <w:ind w:left="1138" w:hanging="1138"/>
        <w:rPr>
          <w:rFonts w:ascii="Arial" w:hAnsi="Arial" w:cs="Arial"/>
          <w:lang w:eastAsia="ko-KR"/>
        </w:rPr>
      </w:pPr>
      <w:r w:rsidRPr="0003053B">
        <w:rPr>
          <w:rFonts w:ascii="Arial" w:hAnsi="Arial" w:cs="Arial"/>
          <w:b/>
          <w:lang w:eastAsia="ko-KR"/>
        </w:rPr>
        <w:t xml:space="preserve">Proposal </w:t>
      </w:r>
      <w:r w:rsidR="00A416B8">
        <w:rPr>
          <w:rFonts w:ascii="Arial" w:hAnsi="Arial" w:cs="Arial"/>
          <w:b/>
          <w:lang w:eastAsia="ko-KR"/>
        </w:rPr>
        <w:t>7</w:t>
      </w:r>
      <w:r w:rsidRPr="0003053B">
        <w:rPr>
          <w:rFonts w:ascii="Arial" w:hAnsi="Arial" w:cs="Arial"/>
          <w:b/>
          <w:lang w:eastAsia="ko-KR"/>
        </w:rPr>
        <w:tab/>
      </w:r>
      <w:r w:rsidRPr="0003053B">
        <w:rPr>
          <w:rFonts w:ascii="Arial" w:hAnsi="Arial" w:cs="Arial"/>
          <w:lang w:eastAsia="ko-KR"/>
        </w:rPr>
        <w:t xml:space="preserve">Introduce a field in the </w:t>
      </w:r>
      <w:r w:rsidRPr="0003053B">
        <w:rPr>
          <w:rFonts w:ascii="Arial" w:hAnsi="Arial" w:cs="Arial"/>
        </w:rPr>
        <w:t>NR: SCG-</w:t>
      </w:r>
      <w:proofErr w:type="spellStart"/>
      <w:r w:rsidRPr="0003053B">
        <w:rPr>
          <w:rFonts w:ascii="Arial" w:hAnsi="Arial" w:cs="Arial"/>
        </w:rPr>
        <w:t>ConfigInfo</w:t>
      </w:r>
      <w:proofErr w:type="spellEnd"/>
      <w:r w:rsidRPr="0003053B">
        <w:rPr>
          <w:rFonts w:ascii="Arial" w:hAnsi="Arial" w:cs="Arial"/>
        </w:rPr>
        <w:t xml:space="preserve"> INM</w:t>
      </w:r>
      <w:r w:rsidRPr="0003053B">
        <w:rPr>
          <w:rFonts w:ascii="Arial" w:hAnsi="Arial" w:cs="Arial"/>
          <w:lang w:eastAsia="ko-KR"/>
        </w:rPr>
        <w:t xml:space="preserve"> by which MN can inform SN about the </w:t>
      </w:r>
      <w:r>
        <w:rPr>
          <w:rFonts w:ascii="Arial" w:hAnsi="Arial" w:cs="Arial"/>
          <w:lang w:eastAsia="ko-KR"/>
        </w:rPr>
        <w:t>parameters for DRBs using SRG resources:</w:t>
      </w:r>
    </w:p>
    <w:p w:rsidR="0003053B" w:rsidRDefault="0003053B" w:rsidP="00E05671">
      <w:pPr>
        <w:pStyle w:val="ListParagraph"/>
        <w:numPr>
          <w:ilvl w:val="1"/>
          <w:numId w:val="14"/>
        </w:numPr>
        <w:rPr>
          <w:rFonts w:ascii="Arial" w:hAnsi="Arial" w:cs="Arial"/>
        </w:rPr>
      </w:pPr>
      <w:r>
        <w:rPr>
          <w:rFonts w:ascii="Arial" w:hAnsi="Arial" w:cs="Arial"/>
        </w:rPr>
        <w:t>DRB identity: for all DRBs using SCG resources (used for logical channel mapping)</w:t>
      </w:r>
    </w:p>
    <w:p w:rsidR="0003053B" w:rsidRDefault="0003053B" w:rsidP="00E05671">
      <w:pPr>
        <w:pStyle w:val="ListParagraph"/>
        <w:numPr>
          <w:ilvl w:val="1"/>
          <w:numId w:val="14"/>
        </w:numPr>
        <w:rPr>
          <w:rFonts w:ascii="Arial" w:hAnsi="Arial" w:cs="Arial"/>
        </w:rPr>
      </w:pPr>
      <w:r>
        <w:rPr>
          <w:rFonts w:ascii="Arial" w:hAnsi="Arial" w:cs="Arial"/>
        </w:rPr>
        <w:t>DRB type: for all DRBs using SCG resources</w:t>
      </w:r>
    </w:p>
    <w:p w:rsidR="0003053B" w:rsidRDefault="0003053B" w:rsidP="00E05671">
      <w:pPr>
        <w:pStyle w:val="ListParagraph"/>
        <w:numPr>
          <w:ilvl w:val="1"/>
          <w:numId w:val="14"/>
        </w:numPr>
        <w:rPr>
          <w:rFonts w:ascii="Arial" w:hAnsi="Arial" w:cs="Arial"/>
        </w:rPr>
      </w:pPr>
      <w:r>
        <w:rPr>
          <w:rFonts w:ascii="Arial" w:hAnsi="Arial" w:cs="Arial"/>
        </w:rPr>
        <w:t>EPS bearer identity: for DRBs with PDCP located @ SN</w:t>
      </w:r>
    </w:p>
    <w:p w:rsidR="00CF7F42" w:rsidRPr="00CF7F42" w:rsidRDefault="00CF7F42" w:rsidP="00CF7F42">
      <w:pPr>
        <w:rPr>
          <w:rFonts w:ascii="Arial" w:hAnsi="Arial" w:cs="Arial"/>
          <w:u w:val="single"/>
        </w:rPr>
      </w:pPr>
      <w:r>
        <w:rPr>
          <w:rFonts w:ascii="Arial" w:hAnsi="Arial" w:cs="Arial"/>
          <w:u w:val="single"/>
        </w:rPr>
        <w:t>DRB security key assignment</w:t>
      </w:r>
    </w:p>
    <w:p w:rsidR="001454AF" w:rsidRDefault="00CF7F42" w:rsidP="00CF7F42">
      <w:pPr>
        <w:rPr>
          <w:rFonts w:ascii="Arial" w:hAnsi="Arial" w:cs="Arial"/>
        </w:rPr>
      </w:pPr>
      <w:r w:rsidRPr="00CF7F42">
        <w:rPr>
          <w:rFonts w:ascii="Arial" w:hAnsi="Arial" w:cs="Arial"/>
        </w:rPr>
        <w:t xml:space="preserve">RAN2 agreed that </w:t>
      </w:r>
      <w:r w:rsidR="001454AF" w:rsidRPr="001454AF">
        <w:rPr>
          <w:rFonts w:ascii="Arial" w:hAnsi="Arial" w:cs="Arial"/>
        </w:rPr>
        <w:t>For EN-DC, the network can configure each DRB to use 1 key out of a</w:t>
      </w:r>
      <w:r w:rsidR="001454AF">
        <w:rPr>
          <w:rFonts w:ascii="Arial" w:hAnsi="Arial" w:cs="Arial"/>
        </w:rPr>
        <w:t xml:space="preserve"> set of 2 keys (</w:t>
      </w:r>
      <w:proofErr w:type="spellStart"/>
      <w:r w:rsidR="001454AF">
        <w:rPr>
          <w:rFonts w:ascii="Arial" w:hAnsi="Arial" w:cs="Arial"/>
        </w:rPr>
        <w:t>KeNB</w:t>
      </w:r>
      <w:proofErr w:type="spellEnd"/>
      <w:r w:rsidR="001454AF">
        <w:rPr>
          <w:rFonts w:ascii="Arial" w:hAnsi="Arial" w:cs="Arial"/>
        </w:rPr>
        <w:t xml:space="preserve"> and S-</w:t>
      </w:r>
      <w:proofErr w:type="spellStart"/>
      <w:r w:rsidR="001454AF">
        <w:rPr>
          <w:rFonts w:ascii="Arial" w:hAnsi="Arial" w:cs="Arial"/>
        </w:rPr>
        <w:t>KeNB</w:t>
      </w:r>
      <w:proofErr w:type="spellEnd"/>
      <w:r w:rsidR="001454AF">
        <w:rPr>
          <w:rFonts w:ascii="Arial" w:hAnsi="Arial" w:cs="Arial"/>
        </w:rPr>
        <w:t>). We understand that i</w:t>
      </w:r>
      <w:r w:rsidR="001454AF" w:rsidRPr="001454AF">
        <w:rPr>
          <w:rFonts w:ascii="Arial" w:hAnsi="Arial" w:cs="Arial"/>
        </w:rPr>
        <w:t xml:space="preserve">f there are separate physical nodes, 2 different keys will have to be used. </w:t>
      </w:r>
      <w:r w:rsidR="001454AF">
        <w:rPr>
          <w:rFonts w:ascii="Arial" w:hAnsi="Arial" w:cs="Arial"/>
        </w:rPr>
        <w:t>Hence</w:t>
      </w:r>
      <w:r w:rsidR="001454AF" w:rsidRPr="001454AF">
        <w:rPr>
          <w:rFonts w:ascii="Arial" w:hAnsi="Arial" w:cs="Arial"/>
        </w:rPr>
        <w:t xml:space="preserve">, </w:t>
      </w:r>
      <w:r w:rsidR="001454AF">
        <w:rPr>
          <w:rFonts w:ascii="Arial" w:hAnsi="Arial" w:cs="Arial"/>
        </w:rPr>
        <w:t>we</w:t>
      </w:r>
      <w:r w:rsidR="001454AF" w:rsidRPr="001454AF">
        <w:rPr>
          <w:rFonts w:ascii="Arial" w:hAnsi="Arial" w:cs="Arial"/>
        </w:rPr>
        <w:t xml:space="preserve"> assume there is no need for any inter-node </w:t>
      </w:r>
      <w:proofErr w:type="spellStart"/>
      <w:r w:rsidR="001454AF" w:rsidRPr="001454AF">
        <w:rPr>
          <w:rFonts w:ascii="Arial" w:hAnsi="Arial" w:cs="Arial"/>
        </w:rPr>
        <w:t>signaling</w:t>
      </w:r>
      <w:proofErr w:type="spellEnd"/>
      <w:r w:rsidR="001454AF" w:rsidRPr="001454AF">
        <w:rPr>
          <w:rFonts w:ascii="Arial" w:hAnsi="Arial" w:cs="Arial"/>
        </w:rPr>
        <w:t xml:space="preserve"> related to this (i.e. SN just uses </w:t>
      </w:r>
      <w:proofErr w:type="spellStart"/>
      <w:r w:rsidR="001454AF" w:rsidRPr="001454AF">
        <w:rPr>
          <w:rFonts w:ascii="Arial" w:hAnsi="Arial" w:cs="Arial"/>
        </w:rPr>
        <w:t>sKNB</w:t>
      </w:r>
      <w:proofErr w:type="spellEnd"/>
      <w:r w:rsidR="001454AF" w:rsidRPr="001454AF">
        <w:rPr>
          <w:rFonts w:ascii="Arial" w:hAnsi="Arial" w:cs="Arial"/>
        </w:rPr>
        <w:t>)</w:t>
      </w:r>
      <w:r w:rsidR="00077C14">
        <w:rPr>
          <w:rFonts w:ascii="Arial" w:hAnsi="Arial" w:cs="Arial"/>
        </w:rPr>
        <w:t xml:space="preserve">. We furthermore assume that </w:t>
      </w:r>
      <w:r w:rsidR="00077C14" w:rsidRPr="00077C14">
        <w:rPr>
          <w:rFonts w:ascii="Arial" w:hAnsi="Arial" w:cs="Arial"/>
        </w:rPr>
        <w:t xml:space="preserve">SN </w:t>
      </w:r>
      <w:r w:rsidR="00077C14">
        <w:rPr>
          <w:rFonts w:ascii="Arial" w:hAnsi="Arial" w:cs="Arial"/>
        </w:rPr>
        <w:t xml:space="preserve">can </w:t>
      </w:r>
      <w:r w:rsidR="00077C14" w:rsidRPr="00077C14">
        <w:rPr>
          <w:rFonts w:ascii="Arial" w:hAnsi="Arial" w:cs="Arial"/>
        </w:rPr>
        <w:t>decide by itself whether integrity needs to be configured for a DRB anchored at SN</w:t>
      </w:r>
      <w:r w:rsidR="00077C14">
        <w:rPr>
          <w:rFonts w:ascii="Arial" w:hAnsi="Arial" w:cs="Arial"/>
        </w:rPr>
        <w:t>.</w:t>
      </w:r>
    </w:p>
    <w:p w:rsidR="00CF7F42" w:rsidRPr="00571749" w:rsidRDefault="00CF7F42" w:rsidP="00CF7F42">
      <w:pPr>
        <w:ind w:left="1138" w:hanging="1138"/>
        <w:rPr>
          <w:rFonts w:ascii="Arial" w:hAnsi="Arial" w:cs="Arial"/>
          <w:lang w:eastAsia="ko-KR"/>
        </w:rPr>
      </w:pPr>
      <w:r w:rsidRPr="00A80294">
        <w:rPr>
          <w:rFonts w:ascii="Arial" w:hAnsi="Arial" w:cs="Arial"/>
          <w:b/>
          <w:lang w:eastAsia="ko-KR"/>
        </w:rPr>
        <w:t>Proposal</w:t>
      </w:r>
      <w:r w:rsidR="00A416B8">
        <w:rPr>
          <w:rFonts w:ascii="Arial" w:hAnsi="Arial" w:cs="Arial"/>
          <w:b/>
          <w:lang w:eastAsia="ko-KR"/>
        </w:rPr>
        <w:t xml:space="preserve"> 8</w:t>
      </w:r>
      <w:r w:rsidRPr="00A80294">
        <w:rPr>
          <w:rFonts w:ascii="Arial" w:hAnsi="Arial" w:cs="Arial"/>
          <w:b/>
          <w:lang w:eastAsia="ko-KR"/>
        </w:rPr>
        <w:tab/>
      </w:r>
      <w:r w:rsidR="001454AF" w:rsidRPr="001454AF">
        <w:rPr>
          <w:rFonts w:ascii="Arial" w:hAnsi="Arial" w:cs="Arial"/>
          <w:lang w:eastAsia="ko-KR"/>
        </w:rPr>
        <w:t>There is no need for inter-node signalling regarding</w:t>
      </w:r>
      <w:r w:rsidR="001454AF">
        <w:rPr>
          <w:rFonts w:ascii="Arial" w:hAnsi="Arial" w:cs="Arial"/>
          <w:b/>
          <w:lang w:eastAsia="ko-KR"/>
        </w:rPr>
        <w:t xml:space="preserve"> </w:t>
      </w:r>
      <w:r>
        <w:rPr>
          <w:rFonts w:ascii="Arial" w:hAnsi="Arial" w:cs="Arial"/>
          <w:lang w:eastAsia="ko-KR"/>
        </w:rPr>
        <w:t>the key to be used for a DRB</w:t>
      </w:r>
      <w:r w:rsidR="00077C14">
        <w:rPr>
          <w:rFonts w:ascii="Arial" w:hAnsi="Arial" w:cs="Arial"/>
          <w:lang w:eastAsia="ko-KR"/>
        </w:rPr>
        <w:t xml:space="preserve">, </w:t>
      </w:r>
      <w:proofErr w:type="gramStart"/>
      <w:r w:rsidR="00077C14">
        <w:rPr>
          <w:rFonts w:ascii="Arial" w:hAnsi="Arial" w:cs="Arial"/>
          <w:lang w:eastAsia="ko-KR"/>
        </w:rPr>
        <w:t>nor</w:t>
      </w:r>
      <w:proofErr w:type="gramEnd"/>
      <w:r w:rsidR="00077C14">
        <w:rPr>
          <w:rFonts w:ascii="Arial" w:hAnsi="Arial" w:cs="Arial"/>
          <w:lang w:eastAsia="ko-KR"/>
        </w:rPr>
        <w:t xml:space="preserve"> regarding whether integrity is to be used.</w:t>
      </w:r>
    </w:p>
    <w:p w:rsidR="008412B5" w:rsidRPr="008412B5" w:rsidRDefault="008412B5" w:rsidP="006E1DEC">
      <w:pPr>
        <w:rPr>
          <w:rFonts w:ascii="Arial" w:hAnsi="Arial" w:cs="Arial"/>
          <w:u w:val="single"/>
        </w:rPr>
      </w:pPr>
      <w:r w:rsidRPr="008412B5">
        <w:rPr>
          <w:rFonts w:ascii="Arial" w:hAnsi="Arial" w:cs="Arial"/>
          <w:u w:val="single"/>
        </w:rPr>
        <w:t>DRX configuration</w:t>
      </w:r>
    </w:p>
    <w:p w:rsidR="008412B5" w:rsidRPr="008412B5" w:rsidRDefault="008412B5" w:rsidP="008412B5">
      <w:pPr>
        <w:rPr>
          <w:rFonts w:ascii="Arial" w:hAnsi="Arial" w:cs="Arial"/>
        </w:rPr>
      </w:pPr>
      <w:r>
        <w:rPr>
          <w:rFonts w:ascii="Arial" w:hAnsi="Arial" w:cs="Arial"/>
        </w:rPr>
        <w:t xml:space="preserve">RAN2 agreed that in case of EN-DC, MN informs SN about the DRX configuration used for MCG (so that SN can align its configuration). Considering the RAN2 aim to </w:t>
      </w:r>
      <w:r w:rsidRPr="008412B5">
        <w:rPr>
          <w:rFonts w:ascii="Arial" w:hAnsi="Arial" w:cs="Arial"/>
        </w:rPr>
        <w:t xml:space="preserve">avoid that SN needs to comprehend MCG configuration, we </w:t>
      </w:r>
      <w:r>
        <w:rPr>
          <w:rFonts w:ascii="Arial" w:hAnsi="Arial" w:cs="Arial"/>
        </w:rPr>
        <w:t xml:space="preserve">think a specific field should be introduced in the </w:t>
      </w:r>
      <w:r w:rsidRPr="008412B5">
        <w:rPr>
          <w:rFonts w:ascii="Arial" w:hAnsi="Arial" w:cs="Arial"/>
        </w:rPr>
        <w:t>NR: SCG-</w:t>
      </w:r>
      <w:proofErr w:type="spellStart"/>
      <w:r w:rsidRPr="008412B5">
        <w:rPr>
          <w:rFonts w:ascii="Arial" w:hAnsi="Arial" w:cs="Arial"/>
        </w:rPr>
        <w:t>ConfigInfo</w:t>
      </w:r>
      <w:proofErr w:type="spellEnd"/>
      <w:r>
        <w:rPr>
          <w:rFonts w:ascii="Arial" w:hAnsi="Arial" w:cs="Arial"/>
        </w:rPr>
        <w:t xml:space="preserve"> INM. We think the field only needs to cover the bare essence i.e. </w:t>
      </w:r>
      <w:r w:rsidRPr="008412B5">
        <w:rPr>
          <w:rFonts w:ascii="Arial" w:hAnsi="Arial" w:cs="Arial"/>
        </w:rPr>
        <w:t>periodicity and offset</w:t>
      </w:r>
      <w:r>
        <w:rPr>
          <w:rFonts w:ascii="Arial" w:hAnsi="Arial" w:cs="Arial"/>
        </w:rPr>
        <w:t xml:space="preserve"> and hence propose:</w:t>
      </w:r>
    </w:p>
    <w:p w:rsidR="008412B5" w:rsidRPr="00571749" w:rsidRDefault="008412B5" w:rsidP="008412B5">
      <w:pPr>
        <w:ind w:left="1138" w:hanging="1138"/>
        <w:rPr>
          <w:rFonts w:ascii="Arial" w:hAnsi="Arial" w:cs="Arial"/>
          <w:lang w:eastAsia="ko-KR"/>
        </w:rPr>
      </w:pPr>
      <w:r w:rsidRPr="00A80294">
        <w:rPr>
          <w:rFonts w:ascii="Arial" w:hAnsi="Arial" w:cs="Arial"/>
          <w:b/>
          <w:lang w:eastAsia="ko-KR"/>
        </w:rPr>
        <w:t>Proposal</w:t>
      </w:r>
      <w:r>
        <w:rPr>
          <w:rFonts w:ascii="Arial" w:hAnsi="Arial" w:cs="Arial"/>
          <w:b/>
          <w:lang w:eastAsia="ko-KR"/>
        </w:rPr>
        <w:t xml:space="preserve"> </w:t>
      </w:r>
      <w:r w:rsidR="00A416B8">
        <w:rPr>
          <w:rFonts w:ascii="Arial" w:hAnsi="Arial" w:cs="Arial"/>
          <w:b/>
          <w:lang w:eastAsia="ko-KR"/>
        </w:rPr>
        <w:t>9</w:t>
      </w:r>
      <w:r w:rsidRPr="00A80294">
        <w:rPr>
          <w:rFonts w:ascii="Arial" w:hAnsi="Arial" w:cs="Arial"/>
          <w:b/>
          <w:lang w:eastAsia="ko-KR"/>
        </w:rPr>
        <w:tab/>
      </w:r>
      <w:r>
        <w:rPr>
          <w:rFonts w:ascii="Arial" w:hAnsi="Arial" w:cs="Arial"/>
          <w:lang w:eastAsia="ko-KR"/>
        </w:rPr>
        <w:t>Introduce</w:t>
      </w:r>
      <w:r w:rsidRPr="00571749">
        <w:rPr>
          <w:rFonts w:ascii="Arial" w:hAnsi="Arial" w:cs="Arial"/>
          <w:lang w:eastAsia="ko-KR"/>
        </w:rPr>
        <w:t xml:space="preserve"> </w:t>
      </w:r>
      <w:r>
        <w:rPr>
          <w:rFonts w:ascii="Arial" w:hAnsi="Arial" w:cs="Arial"/>
          <w:lang w:eastAsia="ko-KR"/>
        </w:rPr>
        <w:t xml:space="preserve">a field in the </w:t>
      </w:r>
      <w:r w:rsidRPr="008412B5">
        <w:rPr>
          <w:rFonts w:ascii="Arial" w:hAnsi="Arial" w:cs="Arial"/>
        </w:rPr>
        <w:t>NR: SCG-</w:t>
      </w:r>
      <w:proofErr w:type="spellStart"/>
      <w:r w:rsidRPr="008412B5">
        <w:rPr>
          <w:rFonts w:ascii="Arial" w:hAnsi="Arial" w:cs="Arial"/>
        </w:rPr>
        <w:t>ConfigInfo</w:t>
      </w:r>
      <w:proofErr w:type="spellEnd"/>
      <w:r>
        <w:rPr>
          <w:rFonts w:ascii="Arial" w:hAnsi="Arial" w:cs="Arial"/>
        </w:rPr>
        <w:t xml:space="preserve"> INM</w:t>
      </w:r>
      <w:r>
        <w:rPr>
          <w:rFonts w:ascii="Arial" w:hAnsi="Arial" w:cs="Arial"/>
          <w:lang w:eastAsia="ko-KR"/>
        </w:rPr>
        <w:t xml:space="preserve"> by which MN can inform SN about the MCG DRX configuration, comprising of DRX cycle and offset (both plain integers)</w:t>
      </w:r>
    </w:p>
    <w:p w:rsidR="001C7DDB" w:rsidRDefault="001C7DDB" w:rsidP="001C7DDB">
      <w:pPr>
        <w:pStyle w:val="Heading1"/>
        <w:rPr>
          <w:lang w:eastAsia="ko-KR"/>
        </w:rPr>
      </w:pPr>
      <w:r w:rsidRPr="001C7DDB">
        <w:rPr>
          <w:lang w:eastAsia="ko-KR"/>
        </w:rPr>
        <w:t>Conclusion &amp; recommendation</w:t>
      </w:r>
    </w:p>
    <w:p w:rsidR="001C7DDB" w:rsidRDefault="001C7DDB" w:rsidP="001C7DDB">
      <w:pPr>
        <w:rPr>
          <w:rFonts w:ascii="Arial" w:hAnsi="Arial" w:cs="Arial"/>
          <w:lang w:eastAsia="ko-KR"/>
        </w:rPr>
      </w:pPr>
      <w:r>
        <w:rPr>
          <w:rFonts w:ascii="Arial" w:hAnsi="Arial" w:cs="Arial"/>
          <w:lang w:eastAsia="ko-KR"/>
        </w:rPr>
        <w:t xml:space="preserve">The paper </w:t>
      </w:r>
      <w:r w:rsidR="002D05C6">
        <w:rPr>
          <w:rFonts w:ascii="Arial" w:hAnsi="Arial" w:cs="Arial"/>
          <w:lang w:eastAsia="ko-KR"/>
        </w:rPr>
        <w:t>progresses the</w:t>
      </w:r>
      <w:r w:rsidR="002D05C6" w:rsidRPr="002D05C6">
        <w:rPr>
          <w:rFonts w:ascii="Arial" w:hAnsi="Arial" w:cs="Arial"/>
          <w:lang w:eastAsia="ko-KR"/>
        </w:rPr>
        <w:t xml:space="preserve"> RRC inter node messages</w:t>
      </w:r>
      <w:r w:rsidR="002D05C6">
        <w:rPr>
          <w:rFonts w:ascii="Arial" w:hAnsi="Arial" w:cs="Arial"/>
          <w:lang w:eastAsia="ko-KR"/>
        </w:rPr>
        <w:t xml:space="preserve"> in order</w:t>
      </w:r>
      <w:r w:rsidR="002D05C6" w:rsidRPr="002D05C6">
        <w:rPr>
          <w:rFonts w:ascii="Arial" w:hAnsi="Arial" w:cs="Arial"/>
          <w:lang w:eastAsia="ko-KR"/>
        </w:rPr>
        <w:t xml:space="preserve"> to define an initial baseline for inclusion in TS 38.331</w:t>
      </w:r>
      <w:r>
        <w:rPr>
          <w:rFonts w:ascii="Arial" w:hAnsi="Arial" w:cs="Arial"/>
          <w:lang w:eastAsia="ko-KR"/>
        </w:rPr>
        <w:t xml:space="preserve">. The document includes the following proposal that </w:t>
      </w:r>
      <w:r w:rsidRPr="002F1DE6">
        <w:rPr>
          <w:rFonts w:ascii="Arial" w:hAnsi="Arial" w:cs="Arial"/>
          <w:lang w:eastAsia="ko-KR"/>
        </w:rPr>
        <w:t xml:space="preserve">RAN2 </w:t>
      </w:r>
      <w:r>
        <w:rPr>
          <w:rFonts w:ascii="Arial" w:hAnsi="Arial" w:cs="Arial"/>
          <w:lang w:eastAsia="ko-KR"/>
        </w:rPr>
        <w:t>is requested to</w:t>
      </w:r>
      <w:r w:rsidRPr="002F1DE6">
        <w:rPr>
          <w:rFonts w:ascii="Arial" w:hAnsi="Arial" w:cs="Arial"/>
          <w:lang w:eastAsia="ko-KR"/>
        </w:rPr>
        <w:t xml:space="preserve"> </w:t>
      </w:r>
      <w:r w:rsidR="002D05C6">
        <w:rPr>
          <w:rFonts w:ascii="Arial" w:hAnsi="Arial" w:cs="Arial"/>
          <w:lang w:eastAsia="ko-KR"/>
        </w:rPr>
        <w:t>discuss and conclude. A corresponding text proposal is provided that RAN2 is requested to endorse for inclusion in the running NR RRC draft TS.</w:t>
      </w:r>
    </w:p>
    <w:p w:rsidR="00A416B8" w:rsidRPr="00571749" w:rsidRDefault="00A416B8" w:rsidP="00A416B8">
      <w:pPr>
        <w:spacing w:after="60"/>
        <w:ind w:left="1138" w:hanging="1138"/>
        <w:rPr>
          <w:rFonts w:ascii="Arial" w:hAnsi="Arial" w:cs="Arial"/>
          <w:lang w:eastAsia="ko-KR"/>
        </w:rPr>
      </w:pPr>
      <w:r w:rsidRPr="00A80294">
        <w:rPr>
          <w:rFonts w:ascii="Arial" w:hAnsi="Arial" w:cs="Arial"/>
          <w:b/>
          <w:lang w:eastAsia="ko-KR"/>
        </w:rPr>
        <w:t>Proposal</w:t>
      </w:r>
      <w:r>
        <w:rPr>
          <w:rFonts w:ascii="Arial" w:hAnsi="Arial" w:cs="Arial"/>
          <w:b/>
          <w:lang w:eastAsia="ko-KR"/>
        </w:rPr>
        <w:t xml:space="preserve"> 1</w:t>
      </w:r>
      <w:r w:rsidRPr="00A80294">
        <w:rPr>
          <w:rFonts w:ascii="Arial" w:hAnsi="Arial" w:cs="Arial"/>
          <w:b/>
          <w:lang w:eastAsia="ko-KR"/>
        </w:rPr>
        <w:tab/>
      </w:r>
      <w:r>
        <w:rPr>
          <w:rFonts w:ascii="Arial" w:hAnsi="Arial" w:cs="Arial"/>
          <w:lang w:eastAsia="ko-KR"/>
        </w:rPr>
        <w:t>Introduce</w:t>
      </w:r>
      <w:r w:rsidRPr="00571749">
        <w:rPr>
          <w:rFonts w:ascii="Arial" w:hAnsi="Arial" w:cs="Arial"/>
          <w:lang w:eastAsia="ko-KR"/>
        </w:rPr>
        <w:t xml:space="preserve"> in </w:t>
      </w:r>
      <w:r>
        <w:rPr>
          <w:rFonts w:ascii="Arial" w:hAnsi="Arial" w:cs="Arial"/>
          <w:lang w:eastAsia="ko-KR"/>
        </w:rPr>
        <w:t xml:space="preserve">the NR RRC specification </w:t>
      </w:r>
      <w:r w:rsidRPr="00571749">
        <w:rPr>
          <w:rFonts w:ascii="Arial" w:hAnsi="Arial" w:cs="Arial"/>
          <w:lang w:eastAsia="ko-KR"/>
        </w:rPr>
        <w:t>inter-node messages (INM)</w:t>
      </w:r>
      <w:r>
        <w:rPr>
          <w:rFonts w:ascii="Arial" w:hAnsi="Arial" w:cs="Arial"/>
          <w:lang w:eastAsia="ko-KR"/>
        </w:rPr>
        <w:t xml:space="preserve"> for:</w:t>
      </w:r>
    </w:p>
    <w:p w:rsidR="00A416B8" w:rsidRDefault="00A416B8" w:rsidP="00A416B8">
      <w:pPr>
        <w:pStyle w:val="ListParagraph"/>
        <w:numPr>
          <w:ilvl w:val="0"/>
          <w:numId w:val="17"/>
        </w:numPr>
        <w:rPr>
          <w:rFonts w:ascii="Arial" w:hAnsi="Arial" w:cs="Arial"/>
          <w:lang w:eastAsia="ko-KR"/>
        </w:rPr>
      </w:pPr>
      <w:r w:rsidRPr="00571749">
        <w:rPr>
          <w:rFonts w:ascii="Arial" w:hAnsi="Arial" w:cs="Arial"/>
          <w:lang w:eastAsia="ko-KR"/>
        </w:rPr>
        <w:t xml:space="preserve">SCG </w:t>
      </w:r>
      <w:r>
        <w:rPr>
          <w:rFonts w:ascii="Arial" w:hAnsi="Arial" w:cs="Arial"/>
          <w:lang w:eastAsia="ko-KR"/>
        </w:rPr>
        <w:t>(</w:t>
      </w:r>
      <w:r w:rsidRPr="00571749">
        <w:rPr>
          <w:rFonts w:ascii="Arial" w:hAnsi="Arial" w:cs="Arial"/>
          <w:lang w:eastAsia="ko-KR"/>
        </w:rPr>
        <w:t>re-</w:t>
      </w:r>
      <w:r>
        <w:rPr>
          <w:rFonts w:ascii="Arial" w:hAnsi="Arial" w:cs="Arial"/>
          <w:lang w:eastAsia="ko-KR"/>
        </w:rPr>
        <w:t>)</w:t>
      </w:r>
      <w:r w:rsidRPr="00571749">
        <w:rPr>
          <w:rFonts w:ascii="Arial" w:hAnsi="Arial" w:cs="Arial"/>
          <w:lang w:eastAsia="ko-KR"/>
        </w:rPr>
        <w:t>configuration</w:t>
      </w:r>
      <w:r>
        <w:rPr>
          <w:rFonts w:ascii="Arial" w:hAnsi="Arial" w:cs="Arial"/>
          <w:lang w:eastAsia="ko-KR"/>
        </w:rPr>
        <w:t xml:space="preserve">, to be used for SCG establishment/ reconfiguration/ change involving an </w:t>
      </w:r>
      <w:r w:rsidRPr="00571749">
        <w:rPr>
          <w:rFonts w:ascii="Arial" w:hAnsi="Arial" w:cs="Arial"/>
          <w:lang w:eastAsia="ko-KR"/>
        </w:rPr>
        <w:t>NR SN</w:t>
      </w:r>
      <w:r>
        <w:rPr>
          <w:rFonts w:ascii="Arial" w:hAnsi="Arial" w:cs="Arial"/>
          <w:lang w:eastAsia="ko-KR"/>
        </w:rPr>
        <w:t xml:space="preserve"> (used regardless of the RAT used by MN)</w:t>
      </w:r>
    </w:p>
    <w:p w:rsidR="00A416B8" w:rsidRPr="00571749" w:rsidRDefault="00A416B8" w:rsidP="00A416B8">
      <w:pPr>
        <w:pStyle w:val="ListParagraph"/>
        <w:numPr>
          <w:ilvl w:val="0"/>
          <w:numId w:val="17"/>
        </w:numPr>
        <w:rPr>
          <w:rFonts w:ascii="Arial" w:hAnsi="Arial" w:cs="Arial"/>
          <w:lang w:eastAsia="ko-KR"/>
        </w:rPr>
      </w:pPr>
      <w:r>
        <w:rPr>
          <w:rFonts w:ascii="Arial" w:hAnsi="Arial" w:cs="Arial"/>
          <w:lang w:eastAsia="ko-KR"/>
        </w:rPr>
        <w:t>Handover: to be used upon change to an NR target MN (used regardless of the RAT used by source MN)</w:t>
      </w:r>
    </w:p>
    <w:p w:rsidR="00A416B8" w:rsidRDefault="00A416B8" w:rsidP="00A416B8">
      <w:pPr>
        <w:spacing w:after="60"/>
        <w:ind w:left="1138" w:hanging="1138"/>
        <w:rPr>
          <w:rFonts w:ascii="Arial" w:hAnsi="Arial" w:cs="Arial"/>
          <w:lang w:eastAsia="ko-KR"/>
        </w:rPr>
      </w:pPr>
      <w:r w:rsidRPr="00A416B8">
        <w:rPr>
          <w:rFonts w:ascii="Arial" w:hAnsi="Arial" w:cs="Arial"/>
          <w:b/>
          <w:lang w:eastAsia="ko-KR"/>
        </w:rPr>
        <w:lastRenderedPageBreak/>
        <w:t xml:space="preserve">Proposal </w:t>
      </w:r>
      <w:r>
        <w:rPr>
          <w:rFonts w:ascii="Arial" w:hAnsi="Arial" w:cs="Arial"/>
          <w:b/>
          <w:lang w:eastAsia="ko-KR"/>
        </w:rPr>
        <w:t>2</w:t>
      </w:r>
      <w:r w:rsidRPr="00A416B8">
        <w:rPr>
          <w:rFonts w:ascii="Arial" w:hAnsi="Arial" w:cs="Arial"/>
          <w:b/>
          <w:lang w:eastAsia="ko-KR"/>
        </w:rPr>
        <w:tab/>
      </w:r>
      <w:r w:rsidRPr="00A416B8">
        <w:rPr>
          <w:rFonts w:ascii="Arial" w:hAnsi="Arial" w:cs="Arial"/>
          <w:lang w:eastAsia="ko-KR"/>
        </w:rPr>
        <w:t xml:space="preserve">Introduce </w:t>
      </w:r>
      <w:r>
        <w:rPr>
          <w:rFonts w:ascii="Arial" w:hAnsi="Arial" w:cs="Arial"/>
          <w:lang w:eastAsia="ko-KR"/>
        </w:rPr>
        <w:t>inter node messages in NR RRC as follows (LTE names merely used by example), and with contents according to Tab. 1. These messages are used regardless of the RAT used by source RAN:</w:t>
      </w:r>
    </w:p>
    <w:p w:rsidR="00A416B8" w:rsidRDefault="00A416B8" w:rsidP="00A416B8">
      <w:pPr>
        <w:pStyle w:val="ListParagraph"/>
        <w:numPr>
          <w:ilvl w:val="1"/>
          <w:numId w:val="14"/>
        </w:numPr>
        <w:rPr>
          <w:rFonts w:ascii="Arial" w:hAnsi="Arial" w:cs="Arial"/>
        </w:rPr>
      </w:pPr>
      <w:proofErr w:type="spellStart"/>
      <w:r w:rsidRPr="00A416B8">
        <w:rPr>
          <w:rFonts w:ascii="Arial" w:hAnsi="Arial" w:cs="Arial"/>
        </w:rPr>
        <w:t>HandoverPreparationInformation</w:t>
      </w:r>
      <w:proofErr w:type="spellEnd"/>
    </w:p>
    <w:p w:rsidR="00A416B8" w:rsidRDefault="00A416B8" w:rsidP="00A416B8">
      <w:pPr>
        <w:pStyle w:val="ListParagraph"/>
        <w:numPr>
          <w:ilvl w:val="1"/>
          <w:numId w:val="14"/>
        </w:numPr>
        <w:rPr>
          <w:rFonts w:ascii="Arial" w:hAnsi="Arial" w:cs="Arial"/>
        </w:rPr>
      </w:pPr>
      <w:proofErr w:type="spellStart"/>
      <w:r w:rsidRPr="00A416B8">
        <w:rPr>
          <w:rFonts w:ascii="Arial" w:hAnsi="Arial" w:cs="Arial"/>
        </w:rPr>
        <w:t>Handover</w:t>
      </w:r>
      <w:r>
        <w:rPr>
          <w:rFonts w:ascii="Arial" w:hAnsi="Arial" w:cs="Arial"/>
        </w:rPr>
        <w:t>Command</w:t>
      </w:r>
      <w:proofErr w:type="spellEnd"/>
    </w:p>
    <w:p w:rsidR="00A416B8" w:rsidRDefault="00A416B8" w:rsidP="00A416B8">
      <w:pPr>
        <w:pStyle w:val="ListParagraph"/>
        <w:numPr>
          <w:ilvl w:val="1"/>
          <w:numId w:val="14"/>
        </w:numPr>
        <w:rPr>
          <w:rFonts w:ascii="Arial" w:hAnsi="Arial" w:cs="Arial"/>
          <w:lang w:eastAsia="ko-KR"/>
        </w:rPr>
      </w:pPr>
      <w:r w:rsidRPr="00A416B8">
        <w:rPr>
          <w:rFonts w:ascii="Arial" w:hAnsi="Arial" w:cs="Arial"/>
        </w:rPr>
        <w:t>SCG-</w:t>
      </w:r>
      <w:proofErr w:type="spellStart"/>
      <w:r w:rsidRPr="00A416B8">
        <w:rPr>
          <w:rFonts w:ascii="Arial" w:hAnsi="Arial" w:cs="Arial"/>
          <w:lang w:eastAsia="ko-KR"/>
        </w:rPr>
        <w:t>ConfigInfo</w:t>
      </w:r>
      <w:proofErr w:type="spellEnd"/>
      <w:r w:rsidRPr="00A416B8">
        <w:rPr>
          <w:rFonts w:ascii="Arial" w:hAnsi="Arial" w:cs="Arial"/>
          <w:lang w:eastAsia="ko-KR"/>
        </w:rPr>
        <w:t xml:space="preserve"> </w:t>
      </w:r>
    </w:p>
    <w:p w:rsidR="00A416B8" w:rsidRDefault="00A416B8" w:rsidP="00A416B8">
      <w:pPr>
        <w:pStyle w:val="ListParagraph"/>
        <w:numPr>
          <w:ilvl w:val="1"/>
          <w:numId w:val="14"/>
        </w:numPr>
        <w:rPr>
          <w:rFonts w:ascii="Arial" w:hAnsi="Arial" w:cs="Arial"/>
          <w:lang w:eastAsia="ko-KR"/>
        </w:rPr>
      </w:pPr>
      <w:r w:rsidRPr="00A416B8">
        <w:rPr>
          <w:rFonts w:ascii="Arial" w:hAnsi="Arial" w:cs="Arial"/>
          <w:lang w:eastAsia="ko-KR"/>
        </w:rPr>
        <w:t>SCG-</w:t>
      </w:r>
      <w:proofErr w:type="spellStart"/>
      <w:r w:rsidRPr="00A416B8">
        <w:rPr>
          <w:rFonts w:ascii="Arial" w:hAnsi="Arial" w:cs="Arial"/>
          <w:lang w:eastAsia="ko-KR"/>
        </w:rPr>
        <w:t>Config</w:t>
      </w:r>
      <w:proofErr w:type="spellEnd"/>
    </w:p>
    <w:p w:rsidR="00A416B8" w:rsidRDefault="00A416B8" w:rsidP="00A416B8">
      <w:pPr>
        <w:spacing w:after="60"/>
        <w:ind w:left="1138" w:hanging="1138"/>
        <w:rPr>
          <w:rFonts w:ascii="Arial" w:hAnsi="Arial" w:cs="Arial"/>
        </w:rPr>
      </w:pPr>
      <w:r w:rsidRPr="00A80294">
        <w:rPr>
          <w:rFonts w:ascii="Arial" w:hAnsi="Arial" w:cs="Arial"/>
          <w:b/>
          <w:lang w:eastAsia="ko-KR"/>
        </w:rPr>
        <w:t>Proposal</w:t>
      </w:r>
      <w:r>
        <w:rPr>
          <w:rFonts w:ascii="Arial" w:hAnsi="Arial" w:cs="Arial"/>
          <w:b/>
          <w:lang w:eastAsia="ko-KR"/>
        </w:rPr>
        <w:t xml:space="preserve"> 3</w:t>
      </w:r>
      <w:r w:rsidRPr="00A80294">
        <w:rPr>
          <w:rFonts w:ascii="Arial" w:hAnsi="Arial" w:cs="Arial"/>
          <w:b/>
          <w:lang w:eastAsia="ko-KR"/>
        </w:rPr>
        <w:tab/>
      </w:r>
      <w:r w:rsidRPr="003A2A12">
        <w:rPr>
          <w:rFonts w:ascii="Arial" w:hAnsi="Arial" w:cs="Arial"/>
        </w:rPr>
        <w:t>No additional</w:t>
      </w:r>
      <w:r>
        <w:rPr>
          <w:rFonts w:ascii="Arial" w:hAnsi="Arial" w:cs="Arial"/>
          <w:b/>
          <w:lang w:eastAsia="ko-KR"/>
        </w:rPr>
        <w:t xml:space="preserve"> </w:t>
      </w:r>
      <w:r>
        <w:rPr>
          <w:rFonts w:ascii="Arial" w:hAnsi="Arial" w:cs="Arial"/>
        </w:rPr>
        <w:t xml:space="preserve">RRC inter node messages are introduced specifically for SN initiated change of SN, </w:t>
      </w:r>
      <w:proofErr w:type="spellStart"/>
      <w:r>
        <w:rPr>
          <w:rFonts w:ascii="Arial" w:hAnsi="Arial" w:cs="Arial"/>
        </w:rPr>
        <w:t>i.e</w:t>
      </w:r>
      <w:proofErr w:type="spellEnd"/>
      <w:r>
        <w:rPr>
          <w:rFonts w:ascii="Arial" w:hAnsi="Arial" w:cs="Arial"/>
        </w:rPr>
        <w:t>:</w:t>
      </w:r>
    </w:p>
    <w:p w:rsidR="00A416B8" w:rsidRDefault="00A416B8" w:rsidP="00A416B8">
      <w:pPr>
        <w:pStyle w:val="ListParagraph"/>
        <w:numPr>
          <w:ilvl w:val="0"/>
          <w:numId w:val="18"/>
        </w:numPr>
        <w:rPr>
          <w:rFonts w:ascii="Arial" w:hAnsi="Arial" w:cs="Arial"/>
          <w:lang w:eastAsia="ko-KR"/>
        </w:rPr>
      </w:pPr>
      <w:r>
        <w:rPr>
          <w:rFonts w:ascii="Arial" w:hAnsi="Arial" w:cs="Arial"/>
          <w:lang w:eastAsia="ko-KR"/>
        </w:rPr>
        <w:t xml:space="preserve">There is a single </w:t>
      </w:r>
      <w:r w:rsidRPr="00FA1874">
        <w:rPr>
          <w:rFonts w:ascii="Arial" w:hAnsi="Arial" w:cs="Arial"/>
          <w:lang w:eastAsia="ko-KR"/>
        </w:rPr>
        <w:t xml:space="preserve">RRC inter-node message </w:t>
      </w:r>
      <w:r>
        <w:rPr>
          <w:rFonts w:ascii="Arial" w:hAnsi="Arial" w:cs="Arial"/>
          <w:lang w:eastAsia="ko-KR"/>
        </w:rPr>
        <w:t xml:space="preserve">to cover </w:t>
      </w:r>
      <w:proofErr w:type="spellStart"/>
      <w:r w:rsidRPr="00FA1874">
        <w:rPr>
          <w:rFonts w:ascii="Arial" w:hAnsi="Arial" w:cs="Arial"/>
          <w:lang w:eastAsia="ko-KR"/>
        </w:rPr>
        <w:t>SgNB</w:t>
      </w:r>
      <w:proofErr w:type="spellEnd"/>
      <w:r w:rsidRPr="00FA1874">
        <w:rPr>
          <w:rFonts w:ascii="Arial" w:hAnsi="Arial" w:cs="Arial"/>
          <w:lang w:eastAsia="ko-KR"/>
        </w:rPr>
        <w:t xml:space="preserve"> Change Required</w:t>
      </w:r>
      <w:r>
        <w:rPr>
          <w:rFonts w:ascii="Arial" w:hAnsi="Arial" w:cs="Arial"/>
          <w:lang w:eastAsia="ko-KR"/>
        </w:rPr>
        <w:t>,</w:t>
      </w:r>
      <w:r w:rsidRPr="00FA1874">
        <w:rPr>
          <w:rFonts w:ascii="Arial" w:hAnsi="Arial" w:cs="Arial"/>
          <w:lang w:eastAsia="ko-KR"/>
        </w:rPr>
        <w:t xml:space="preserve"> </w:t>
      </w:r>
      <w:proofErr w:type="spellStart"/>
      <w:r w:rsidRPr="00FA1874">
        <w:rPr>
          <w:rFonts w:ascii="Arial" w:hAnsi="Arial" w:cs="Arial"/>
          <w:lang w:eastAsia="ko-KR"/>
        </w:rPr>
        <w:t>SgNB</w:t>
      </w:r>
      <w:proofErr w:type="spellEnd"/>
      <w:r w:rsidRPr="00FA1874">
        <w:rPr>
          <w:rFonts w:ascii="Arial" w:hAnsi="Arial" w:cs="Arial"/>
          <w:lang w:eastAsia="ko-KR"/>
        </w:rPr>
        <w:t xml:space="preserve"> Addition Request and </w:t>
      </w:r>
      <w:proofErr w:type="spellStart"/>
      <w:r w:rsidRPr="00FA1874">
        <w:rPr>
          <w:rFonts w:ascii="Arial" w:hAnsi="Arial" w:cs="Arial"/>
          <w:lang w:eastAsia="ko-KR"/>
        </w:rPr>
        <w:t>SgNB</w:t>
      </w:r>
      <w:proofErr w:type="spellEnd"/>
      <w:r w:rsidRPr="00FA1874">
        <w:rPr>
          <w:rFonts w:ascii="Arial" w:hAnsi="Arial" w:cs="Arial"/>
          <w:lang w:eastAsia="ko-KR"/>
        </w:rPr>
        <w:t xml:space="preserve"> Modification Request</w:t>
      </w:r>
    </w:p>
    <w:p w:rsidR="00A416B8" w:rsidRPr="003A2A12" w:rsidRDefault="00A416B8" w:rsidP="00A416B8">
      <w:pPr>
        <w:pStyle w:val="ListParagraph"/>
        <w:numPr>
          <w:ilvl w:val="0"/>
          <w:numId w:val="18"/>
        </w:numPr>
        <w:rPr>
          <w:rFonts w:ascii="Arial" w:hAnsi="Arial" w:cs="Arial"/>
          <w:lang w:eastAsia="ko-KR"/>
        </w:rPr>
      </w:pPr>
      <w:r>
        <w:rPr>
          <w:rFonts w:ascii="Arial" w:hAnsi="Arial" w:cs="Arial"/>
          <w:lang w:eastAsia="ko-KR"/>
        </w:rPr>
        <w:t xml:space="preserve">There is a single </w:t>
      </w:r>
      <w:r w:rsidRPr="00FA1874">
        <w:rPr>
          <w:rFonts w:ascii="Arial" w:hAnsi="Arial" w:cs="Arial"/>
          <w:lang w:eastAsia="ko-KR"/>
        </w:rPr>
        <w:t xml:space="preserve">RRC inter-node message </w:t>
      </w:r>
      <w:r>
        <w:rPr>
          <w:rFonts w:ascii="Arial" w:hAnsi="Arial" w:cs="Arial"/>
          <w:lang w:eastAsia="ko-KR"/>
        </w:rPr>
        <w:t xml:space="preserve">to cover </w:t>
      </w:r>
      <w:proofErr w:type="spellStart"/>
      <w:r w:rsidRPr="00FA1874">
        <w:rPr>
          <w:rFonts w:ascii="Arial" w:hAnsi="Arial" w:cs="Arial"/>
          <w:lang w:eastAsia="ko-KR"/>
        </w:rPr>
        <w:t>SgNB</w:t>
      </w:r>
      <w:proofErr w:type="spellEnd"/>
      <w:r w:rsidRPr="00FA1874">
        <w:rPr>
          <w:rFonts w:ascii="Arial" w:hAnsi="Arial" w:cs="Arial"/>
          <w:lang w:eastAsia="ko-KR"/>
        </w:rPr>
        <w:t xml:space="preserve"> Change Required</w:t>
      </w:r>
      <w:r>
        <w:rPr>
          <w:rFonts w:ascii="Arial" w:hAnsi="Arial" w:cs="Arial"/>
          <w:lang w:eastAsia="ko-KR"/>
        </w:rPr>
        <w:t xml:space="preserve"> </w:t>
      </w:r>
      <w:proofErr w:type="spellStart"/>
      <w:r>
        <w:rPr>
          <w:rFonts w:ascii="Arial" w:hAnsi="Arial" w:cs="Arial"/>
          <w:lang w:eastAsia="ko-KR"/>
        </w:rPr>
        <w:t>Ack</w:t>
      </w:r>
      <w:proofErr w:type="spellEnd"/>
      <w:r>
        <w:rPr>
          <w:rFonts w:ascii="Arial" w:hAnsi="Arial" w:cs="Arial"/>
          <w:lang w:eastAsia="ko-KR"/>
        </w:rPr>
        <w:t xml:space="preserve">, </w:t>
      </w:r>
      <w:proofErr w:type="spellStart"/>
      <w:r w:rsidRPr="00FA1874">
        <w:rPr>
          <w:rFonts w:ascii="Arial" w:hAnsi="Arial" w:cs="Arial"/>
          <w:lang w:eastAsia="ko-KR"/>
        </w:rPr>
        <w:t>SgNB</w:t>
      </w:r>
      <w:proofErr w:type="spellEnd"/>
      <w:r w:rsidRPr="00FA1874">
        <w:rPr>
          <w:rFonts w:ascii="Arial" w:hAnsi="Arial" w:cs="Arial"/>
          <w:lang w:eastAsia="ko-KR"/>
        </w:rPr>
        <w:t xml:space="preserve"> Addition Request</w:t>
      </w:r>
      <w:r>
        <w:rPr>
          <w:rFonts w:ascii="Arial" w:hAnsi="Arial" w:cs="Arial"/>
          <w:lang w:eastAsia="ko-KR"/>
        </w:rPr>
        <w:t xml:space="preserve"> </w:t>
      </w:r>
      <w:proofErr w:type="spellStart"/>
      <w:r>
        <w:rPr>
          <w:rFonts w:ascii="Arial" w:hAnsi="Arial" w:cs="Arial"/>
          <w:lang w:eastAsia="ko-KR"/>
        </w:rPr>
        <w:t>Ack</w:t>
      </w:r>
      <w:proofErr w:type="spellEnd"/>
      <w:r w:rsidRPr="00FA1874">
        <w:rPr>
          <w:rFonts w:ascii="Arial" w:hAnsi="Arial" w:cs="Arial"/>
          <w:lang w:eastAsia="ko-KR"/>
        </w:rPr>
        <w:t xml:space="preserve"> and </w:t>
      </w:r>
      <w:proofErr w:type="spellStart"/>
      <w:r w:rsidRPr="00FA1874">
        <w:rPr>
          <w:rFonts w:ascii="Arial" w:hAnsi="Arial" w:cs="Arial"/>
          <w:lang w:eastAsia="ko-KR"/>
        </w:rPr>
        <w:t>SgNB</w:t>
      </w:r>
      <w:proofErr w:type="spellEnd"/>
      <w:r w:rsidRPr="00FA1874">
        <w:rPr>
          <w:rFonts w:ascii="Arial" w:hAnsi="Arial" w:cs="Arial"/>
          <w:lang w:eastAsia="ko-KR"/>
        </w:rPr>
        <w:t xml:space="preserve"> Modification Request</w:t>
      </w:r>
      <w:r>
        <w:rPr>
          <w:rFonts w:ascii="Arial" w:hAnsi="Arial" w:cs="Arial"/>
          <w:lang w:eastAsia="ko-KR"/>
        </w:rPr>
        <w:t xml:space="preserve"> </w:t>
      </w:r>
      <w:proofErr w:type="spellStart"/>
      <w:r>
        <w:rPr>
          <w:rFonts w:ascii="Arial" w:hAnsi="Arial" w:cs="Arial"/>
          <w:lang w:eastAsia="ko-KR"/>
        </w:rPr>
        <w:t>Ack</w:t>
      </w:r>
      <w:proofErr w:type="spellEnd"/>
    </w:p>
    <w:p w:rsidR="00A416B8" w:rsidRPr="00571749" w:rsidRDefault="00A416B8" w:rsidP="00A416B8">
      <w:pPr>
        <w:ind w:left="1138" w:hanging="1138"/>
        <w:rPr>
          <w:rFonts w:ascii="Arial" w:hAnsi="Arial" w:cs="Arial"/>
          <w:lang w:eastAsia="ko-KR"/>
        </w:rPr>
      </w:pPr>
      <w:r w:rsidRPr="00A80294">
        <w:rPr>
          <w:rFonts w:ascii="Arial" w:hAnsi="Arial" w:cs="Arial"/>
          <w:b/>
          <w:lang w:eastAsia="ko-KR"/>
        </w:rPr>
        <w:t>Proposal</w:t>
      </w:r>
      <w:r>
        <w:rPr>
          <w:rFonts w:ascii="Arial" w:hAnsi="Arial" w:cs="Arial"/>
          <w:b/>
          <w:lang w:eastAsia="ko-KR"/>
        </w:rPr>
        <w:t xml:space="preserve"> 4</w:t>
      </w:r>
      <w:r w:rsidRPr="00A80294">
        <w:rPr>
          <w:rFonts w:ascii="Arial" w:hAnsi="Arial" w:cs="Arial"/>
          <w:b/>
          <w:lang w:eastAsia="ko-KR"/>
        </w:rPr>
        <w:tab/>
      </w:r>
      <w:r w:rsidRPr="004F4B01">
        <w:rPr>
          <w:rFonts w:ascii="Arial" w:hAnsi="Arial" w:cs="Arial"/>
          <w:lang w:eastAsia="ko-KR"/>
        </w:rPr>
        <w:t>RAN2 is requested to consider</w:t>
      </w:r>
      <w:r>
        <w:rPr>
          <w:rFonts w:ascii="Arial" w:hAnsi="Arial" w:cs="Arial"/>
          <w:b/>
          <w:lang w:eastAsia="ko-KR"/>
        </w:rPr>
        <w:t xml:space="preserve"> </w:t>
      </w:r>
      <w:r>
        <w:rPr>
          <w:rFonts w:ascii="Arial" w:hAnsi="Arial" w:cs="Arial"/>
          <w:lang w:eastAsia="ko-KR"/>
        </w:rPr>
        <w:t>introducing a means for SN to refresh security without MN involvement i.e. to avoid the associated (complicated and restrictive)</w:t>
      </w:r>
      <w:r w:rsidRPr="00DA0F85">
        <w:rPr>
          <w:rFonts w:ascii="Arial" w:hAnsi="Arial" w:cs="Arial"/>
          <w:lang w:eastAsia="ko-KR"/>
        </w:rPr>
        <w:t xml:space="preserve"> </w:t>
      </w:r>
      <w:r>
        <w:rPr>
          <w:rFonts w:ascii="Arial" w:hAnsi="Arial" w:cs="Arial"/>
          <w:lang w:eastAsia="ko-KR"/>
        </w:rPr>
        <w:t>nested Xx procedures</w:t>
      </w:r>
    </w:p>
    <w:p w:rsidR="00A416B8" w:rsidRPr="00000B7F" w:rsidRDefault="00A416B8" w:rsidP="00A416B8">
      <w:pPr>
        <w:ind w:left="1138" w:hanging="1138"/>
        <w:rPr>
          <w:rFonts w:ascii="Arial" w:hAnsi="Arial" w:cs="Arial"/>
          <w:lang w:eastAsia="ko-KR"/>
        </w:rPr>
      </w:pPr>
      <w:r w:rsidRPr="00000B7F">
        <w:rPr>
          <w:rFonts w:ascii="Arial" w:hAnsi="Arial" w:cs="Arial"/>
          <w:b/>
          <w:lang w:eastAsia="ko-KR"/>
        </w:rPr>
        <w:t xml:space="preserve">Proposal </w:t>
      </w:r>
      <w:r>
        <w:rPr>
          <w:rFonts w:ascii="Arial" w:hAnsi="Arial" w:cs="Arial"/>
          <w:b/>
          <w:lang w:eastAsia="ko-KR"/>
        </w:rPr>
        <w:t>5</w:t>
      </w:r>
      <w:r w:rsidRPr="00000B7F">
        <w:rPr>
          <w:rFonts w:ascii="Arial" w:hAnsi="Arial" w:cs="Arial"/>
          <w:b/>
          <w:lang w:eastAsia="ko-KR"/>
        </w:rPr>
        <w:tab/>
      </w:r>
      <w:r w:rsidRPr="00000B7F">
        <w:rPr>
          <w:rFonts w:ascii="Arial" w:hAnsi="Arial" w:cs="Arial"/>
          <w:lang w:eastAsia="ko-KR"/>
        </w:rPr>
        <w:t xml:space="preserve">Introduce a field in the </w:t>
      </w:r>
      <w:r w:rsidRPr="00000B7F">
        <w:rPr>
          <w:rFonts w:ascii="Arial" w:hAnsi="Arial" w:cs="Arial"/>
        </w:rPr>
        <w:t>NR: SCG-</w:t>
      </w:r>
      <w:proofErr w:type="spellStart"/>
      <w:r w:rsidRPr="00000B7F">
        <w:rPr>
          <w:rFonts w:ascii="Arial" w:hAnsi="Arial" w:cs="Arial"/>
        </w:rPr>
        <w:t>ConfigInfo</w:t>
      </w:r>
      <w:proofErr w:type="spellEnd"/>
      <w:r w:rsidRPr="00000B7F">
        <w:rPr>
          <w:rFonts w:ascii="Arial" w:hAnsi="Arial" w:cs="Arial"/>
        </w:rPr>
        <w:t xml:space="preserve"> INM</w:t>
      </w:r>
      <w:r w:rsidRPr="00000B7F">
        <w:rPr>
          <w:rFonts w:ascii="Arial" w:hAnsi="Arial" w:cs="Arial"/>
          <w:lang w:eastAsia="ko-KR"/>
        </w:rPr>
        <w:t xml:space="preserve"> by which MN can inform SN about the </w:t>
      </w:r>
      <w:r>
        <w:rPr>
          <w:rFonts w:ascii="Arial" w:hAnsi="Arial" w:cs="Arial"/>
          <w:lang w:eastAsia="ko-KR"/>
        </w:rPr>
        <w:t xml:space="preserve">list of candidate SCG cells, and optionally including measurement results. No additional indication is required to assist SN with selecting the initial access configuration i.e. whether to include dedicated </w:t>
      </w:r>
      <w:r>
        <w:rPr>
          <w:rFonts w:ascii="Arial" w:hAnsi="Arial" w:cs="Arial"/>
        </w:rPr>
        <w:t>CF or CB RA resources</w:t>
      </w:r>
      <w:r w:rsidRPr="00000B7F">
        <w:rPr>
          <w:rFonts w:ascii="Arial" w:hAnsi="Arial" w:cs="Arial"/>
          <w:lang w:eastAsia="ko-KR"/>
        </w:rPr>
        <w:t>.</w:t>
      </w:r>
    </w:p>
    <w:p w:rsidR="00A416B8" w:rsidRPr="00571749" w:rsidRDefault="00A416B8" w:rsidP="00A416B8">
      <w:pPr>
        <w:ind w:left="1138" w:hanging="1138"/>
        <w:rPr>
          <w:rFonts w:ascii="Arial" w:hAnsi="Arial" w:cs="Arial"/>
          <w:lang w:eastAsia="ko-KR"/>
        </w:rPr>
      </w:pPr>
      <w:r w:rsidRPr="00A80294">
        <w:rPr>
          <w:rFonts w:ascii="Arial" w:hAnsi="Arial" w:cs="Arial"/>
          <w:b/>
          <w:lang w:eastAsia="ko-KR"/>
        </w:rPr>
        <w:t>Proposal</w:t>
      </w:r>
      <w:r>
        <w:rPr>
          <w:rFonts w:ascii="Arial" w:hAnsi="Arial" w:cs="Arial"/>
          <w:b/>
          <w:lang w:eastAsia="ko-KR"/>
        </w:rPr>
        <w:t xml:space="preserve"> 6</w:t>
      </w:r>
      <w:r w:rsidRPr="00A80294">
        <w:rPr>
          <w:rFonts w:ascii="Arial" w:hAnsi="Arial" w:cs="Arial"/>
          <w:b/>
          <w:lang w:eastAsia="ko-KR"/>
        </w:rPr>
        <w:tab/>
      </w:r>
      <w:r>
        <w:rPr>
          <w:rFonts w:ascii="Arial" w:hAnsi="Arial" w:cs="Arial"/>
          <w:lang w:eastAsia="ko-KR"/>
        </w:rPr>
        <w:t>Introduce</w:t>
      </w:r>
      <w:r w:rsidRPr="00571749">
        <w:rPr>
          <w:rFonts w:ascii="Arial" w:hAnsi="Arial" w:cs="Arial"/>
          <w:lang w:eastAsia="ko-KR"/>
        </w:rPr>
        <w:t xml:space="preserve"> </w:t>
      </w:r>
      <w:r>
        <w:rPr>
          <w:rFonts w:ascii="Arial" w:hAnsi="Arial" w:cs="Arial"/>
          <w:lang w:eastAsia="ko-KR"/>
        </w:rPr>
        <w:t xml:space="preserve">a field in the </w:t>
      </w:r>
      <w:r w:rsidRPr="008412B5">
        <w:rPr>
          <w:rFonts w:ascii="Arial" w:hAnsi="Arial" w:cs="Arial"/>
        </w:rPr>
        <w:t>NR: SCG-</w:t>
      </w:r>
      <w:proofErr w:type="spellStart"/>
      <w:r w:rsidRPr="008412B5">
        <w:rPr>
          <w:rFonts w:ascii="Arial" w:hAnsi="Arial" w:cs="Arial"/>
        </w:rPr>
        <w:t>ConfigInfo</w:t>
      </w:r>
      <w:proofErr w:type="spellEnd"/>
      <w:r>
        <w:rPr>
          <w:rFonts w:ascii="Arial" w:hAnsi="Arial" w:cs="Arial"/>
        </w:rPr>
        <w:t xml:space="preserve"> INM</w:t>
      </w:r>
      <w:r>
        <w:rPr>
          <w:rFonts w:ascii="Arial" w:hAnsi="Arial" w:cs="Arial"/>
          <w:lang w:eastAsia="ko-KR"/>
        </w:rPr>
        <w:t xml:space="preserve"> by which MN can inform SN about the use of split and UL duplication for SRB1 and SRB2. There is no need for MN to provide SRB attribute information to SN</w:t>
      </w:r>
      <w:r w:rsidRPr="00F86D60">
        <w:rPr>
          <w:rFonts w:ascii="Arial" w:hAnsi="Arial" w:cs="Arial"/>
          <w:lang w:eastAsia="ko-KR"/>
        </w:rPr>
        <w:t xml:space="preserve"> </w:t>
      </w:r>
      <w:r>
        <w:rPr>
          <w:rFonts w:ascii="Arial" w:hAnsi="Arial" w:cs="Arial"/>
          <w:lang w:eastAsia="ko-KR"/>
        </w:rPr>
        <w:t>if split is used for these SRBs.</w:t>
      </w:r>
    </w:p>
    <w:p w:rsidR="00A416B8" w:rsidRDefault="00A416B8" w:rsidP="00A416B8">
      <w:pPr>
        <w:spacing w:after="60"/>
        <w:ind w:left="1138" w:hanging="1138"/>
        <w:rPr>
          <w:rFonts w:ascii="Arial" w:hAnsi="Arial" w:cs="Arial"/>
          <w:lang w:eastAsia="ko-KR"/>
        </w:rPr>
      </w:pPr>
      <w:r w:rsidRPr="0003053B">
        <w:rPr>
          <w:rFonts w:ascii="Arial" w:hAnsi="Arial" w:cs="Arial"/>
          <w:b/>
          <w:lang w:eastAsia="ko-KR"/>
        </w:rPr>
        <w:t xml:space="preserve">Proposal </w:t>
      </w:r>
      <w:r>
        <w:rPr>
          <w:rFonts w:ascii="Arial" w:hAnsi="Arial" w:cs="Arial"/>
          <w:b/>
          <w:lang w:eastAsia="ko-KR"/>
        </w:rPr>
        <w:t>7</w:t>
      </w:r>
      <w:r w:rsidRPr="0003053B">
        <w:rPr>
          <w:rFonts w:ascii="Arial" w:hAnsi="Arial" w:cs="Arial"/>
          <w:b/>
          <w:lang w:eastAsia="ko-KR"/>
        </w:rPr>
        <w:tab/>
      </w:r>
      <w:r w:rsidRPr="0003053B">
        <w:rPr>
          <w:rFonts w:ascii="Arial" w:hAnsi="Arial" w:cs="Arial"/>
          <w:lang w:eastAsia="ko-KR"/>
        </w:rPr>
        <w:t xml:space="preserve">Introduce a field in the </w:t>
      </w:r>
      <w:r w:rsidRPr="0003053B">
        <w:rPr>
          <w:rFonts w:ascii="Arial" w:hAnsi="Arial" w:cs="Arial"/>
        </w:rPr>
        <w:t>NR: SCG-</w:t>
      </w:r>
      <w:proofErr w:type="spellStart"/>
      <w:r w:rsidRPr="0003053B">
        <w:rPr>
          <w:rFonts w:ascii="Arial" w:hAnsi="Arial" w:cs="Arial"/>
        </w:rPr>
        <w:t>ConfigInfo</w:t>
      </w:r>
      <w:proofErr w:type="spellEnd"/>
      <w:r w:rsidRPr="0003053B">
        <w:rPr>
          <w:rFonts w:ascii="Arial" w:hAnsi="Arial" w:cs="Arial"/>
        </w:rPr>
        <w:t xml:space="preserve"> INM</w:t>
      </w:r>
      <w:r w:rsidRPr="0003053B">
        <w:rPr>
          <w:rFonts w:ascii="Arial" w:hAnsi="Arial" w:cs="Arial"/>
          <w:lang w:eastAsia="ko-KR"/>
        </w:rPr>
        <w:t xml:space="preserve"> by which MN can inform SN about the </w:t>
      </w:r>
      <w:r>
        <w:rPr>
          <w:rFonts w:ascii="Arial" w:hAnsi="Arial" w:cs="Arial"/>
          <w:lang w:eastAsia="ko-KR"/>
        </w:rPr>
        <w:t>parameters for DRBs using SRG resources:</w:t>
      </w:r>
    </w:p>
    <w:p w:rsidR="00A416B8" w:rsidRDefault="00A416B8" w:rsidP="00A416B8">
      <w:pPr>
        <w:pStyle w:val="ListParagraph"/>
        <w:numPr>
          <w:ilvl w:val="1"/>
          <w:numId w:val="14"/>
        </w:numPr>
        <w:rPr>
          <w:rFonts w:ascii="Arial" w:hAnsi="Arial" w:cs="Arial"/>
        </w:rPr>
      </w:pPr>
      <w:r>
        <w:rPr>
          <w:rFonts w:ascii="Arial" w:hAnsi="Arial" w:cs="Arial"/>
        </w:rPr>
        <w:t>DRB identity: for all DRBs using SCG resources (used for logical channel mapping)</w:t>
      </w:r>
    </w:p>
    <w:p w:rsidR="00A416B8" w:rsidRDefault="00A416B8" w:rsidP="00A416B8">
      <w:pPr>
        <w:pStyle w:val="ListParagraph"/>
        <w:numPr>
          <w:ilvl w:val="1"/>
          <w:numId w:val="14"/>
        </w:numPr>
        <w:rPr>
          <w:rFonts w:ascii="Arial" w:hAnsi="Arial" w:cs="Arial"/>
        </w:rPr>
      </w:pPr>
      <w:r>
        <w:rPr>
          <w:rFonts w:ascii="Arial" w:hAnsi="Arial" w:cs="Arial"/>
        </w:rPr>
        <w:t>DRB type: for all DRBs using SCG resources</w:t>
      </w:r>
    </w:p>
    <w:p w:rsidR="00A416B8" w:rsidRDefault="00A416B8" w:rsidP="00A416B8">
      <w:pPr>
        <w:pStyle w:val="ListParagraph"/>
        <w:numPr>
          <w:ilvl w:val="1"/>
          <w:numId w:val="14"/>
        </w:numPr>
        <w:rPr>
          <w:rFonts w:ascii="Arial" w:hAnsi="Arial" w:cs="Arial"/>
        </w:rPr>
      </w:pPr>
      <w:r>
        <w:rPr>
          <w:rFonts w:ascii="Arial" w:hAnsi="Arial" w:cs="Arial"/>
        </w:rPr>
        <w:t>EPS bearer identity: for DRBs with PDCP located @ SN</w:t>
      </w:r>
    </w:p>
    <w:p w:rsidR="00077C14" w:rsidRPr="00077C14" w:rsidRDefault="00077C14" w:rsidP="00077C14">
      <w:pPr>
        <w:ind w:left="1138" w:hanging="1138"/>
        <w:rPr>
          <w:rFonts w:ascii="Arial" w:hAnsi="Arial" w:cs="Arial"/>
          <w:lang w:eastAsia="ko-KR"/>
        </w:rPr>
      </w:pPr>
      <w:r w:rsidRPr="00077C14">
        <w:rPr>
          <w:rFonts w:ascii="Arial" w:hAnsi="Arial" w:cs="Arial"/>
          <w:b/>
          <w:lang w:eastAsia="ko-KR"/>
        </w:rPr>
        <w:t>Proposal 8</w:t>
      </w:r>
      <w:r w:rsidRPr="00077C14">
        <w:rPr>
          <w:rFonts w:ascii="Arial" w:hAnsi="Arial" w:cs="Arial"/>
          <w:b/>
          <w:lang w:eastAsia="ko-KR"/>
        </w:rPr>
        <w:tab/>
      </w:r>
      <w:r w:rsidRPr="00077C14">
        <w:rPr>
          <w:rFonts w:ascii="Arial" w:hAnsi="Arial" w:cs="Arial"/>
          <w:lang w:eastAsia="ko-KR"/>
        </w:rPr>
        <w:t>There is no need for inter-node signalling regarding</w:t>
      </w:r>
      <w:r w:rsidRPr="00077C14">
        <w:rPr>
          <w:rFonts w:ascii="Arial" w:hAnsi="Arial" w:cs="Arial"/>
          <w:b/>
          <w:lang w:eastAsia="ko-KR"/>
        </w:rPr>
        <w:t xml:space="preserve"> </w:t>
      </w:r>
      <w:r w:rsidRPr="00077C14">
        <w:rPr>
          <w:rFonts w:ascii="Arial" w:hAnsi="Arial" w:cs="Arial"/>
          <w:lang w:eastAsia="ko-KR"/>
        </w:rPr>
        <w:t xml:space="preserve">the key to be used for a DRB, </w:t>
      </w:r>
      <w:proofErr w:type="gramStart"/>
      <w:r w:rsidRPr="00077C14">
        <w:rPr>
          <w:rFonts w:ascii="Arial" w:hAnsi="Arial" w:cs="Arial"/>
          <w:lang w:eastAsia="ko-KR"/>
        </w:rPr>
        <w:t>nor</w:t>
      </w:r>
      <w:proofErr w:type="gramEnd"/>
      <w:r w:rsidRPr="00077C14">
        <w:rPr>
          <w:rFonts w:ascii="Arial" w:hAnsi="Arial" w:cs="Arial"/>
          <w:lang w:eastAsia="ko-KR"/>
        </w:rPr>
        <w:t xml:space="preserve"> regarding whether integrity is to be used.</w:t>
      </w:r>
    </w:p>
    <w:p w:rsidR="00A416B8" w:rsidRPr="00571749" w:rsidRDefault="00A416B8" w:rsidP="00A416B8">
      <w:pPr>
        <w:ind w:left="1138" w:hanging="1138"/>
        <w:rPr>
          <w:rFonts w:ascii="Arial" w:hAnsi="Arial" w:cs="Arial"/>
          <w:lang w:eastAsia="ko-KR"/>
        </w:rPr>
      </w:pPr>
      <w:r w:rsidRPr="00A80294">
        <w:rPr>
          <w:rFonts w:ascii="Arial" w:hAnsi="Arial" w:cs="Arial"/>
          <w:b/>
          <w:lang w:eastAsia="ko-KR"/>
        </w:rPr>
        <w:t>Proposal</w:t>
      </w:r>
      <w:r>
        <w:rPr>
          <w:rFonts w:ascii="Arial" w:hAnsi="Arial" w:cs="Arial"/>
          <w:b/>
          <w:lang w:eastAsia="ko-KR"/>
        </w:rPr>
        <w:t xml:space="preserve"> 9</w:t>
      </w:r>
      <w:r w:rsidRPr="00A80294">
        <w:rPr>
          <w:rFonts w:ascii="Arial" w:hAnsi="Arial" w:cs="Arial"/>
          <w:b/>
          <w:lang w:eastAsia="ko-KR"/>
        </w:rPr>
        <w:tab/>
      </w:r>
      <w:r>
        <w:rPr>
          <w:rFonts w:ascii="Arial" w:hAnsi="Arial" w:cs="Arial"/>
          <w:lang w:eastAsia="ko-KR"/>
        </w:rPr>
        <w:t>Introduce</w:t>
      </w:r>
      <w:r w:rsidRPr="00571749">
        <w:rPr>
          <w:rFonts w:ascii="Arial" w:hAnsi="Arial" w:cs="Arial"/>
          <w:lang w:eastAsia="ko-KR"/>
        </w:rPr>
        <w:t xml:space="preserve"> </w:t>
      </w:r>
      <w:r>
        <w:rPr>
          <w:rFonts w:ascii="Arial" w:hAnsi="Arial" w:cs="Arial"/>
          <w:lang w:eastAsia="ko-KR"/>
        </w:rPr>
        <w:t xml:space="preserve">a field in the </w:t>
      </w:r>
      <w:r w:rsidRPr="008412B5">
        <w:rPr>
          <w:rFonts w:ascii="Arial" w:hAnsi="Arial" w:cs="Arial"/>
        </w:rPr>
        <w:t>NR: SCG-</w:t>
      </w:r>
      <w:proofErr w:type="spellStart"/>
      <w:r w:rsidRPr="008412B5">
        <w:rPr>
          <w:rFonts w:ascii="Arial" w:hAnsi="Arial" w:cs="Arial"/>
        </w:rPr>
        <w:t>ConfigInfo</w:t>
      </w:r>
      <w:proofErr w:type="spellEnd"/>
      <w:r>
        <w:rPr>
          <w:rFonts w:ascii="Arial" w:hAnsi="Arial" w:cs="Arial"/>
        </w:rPr>
        <w:t xml:space="preserve"> INM</w:t>
      </w:r>
      <w:r>
        <w:rPr>
          <w:rFonts w:ascii="Arial" w:hAnsi="Arial" w:cs="Arial"/>
          <w:lang w:eastAsia="ko-KR"/>
        </w:rPr>
        <w:t xml:space="preserve"> by which MN can inform SN about the MCG DRX configuration, comprising of DRX cycle and offset (both plain integers)</w:t>
      </w:r>
    </w:p>
    <w:p w:rsidR="00A416B8" w:rsidRPr="00A416B8" w:rsidRDefault="00A416B8" w:rsidP="00A416B8">
      <w:pPr>
        <w:rPr>
          <w:rFonts w:ascii="Arial" w:hAnsi="Arial" w:cs="Arial"/>
        </w:rPr>
      </w:pPr>
    </w:p>
    <w:p w:rsidR="001C7DDB" w:rsidRDefault="001C7DDB" w:rsidP="00A416B8">
      <w:pPr>
        <w:pStyle w:val="Heading1"/>
        <w:rPr>
          <w:lang w:val="en-US" w:eastAsia="ko-KR"/>
        </w:rPr>
      </w:pPr>
      <w:r>
        <w:rPr>
          <w:lang w:val="en-US" w:eastAsia="ko-KR"/>
        </w:rPr>
        <w:t>References</w:t>
      </w:r>
    </w:p>
    <w:p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077C14">
        <w:rPr>
          <w:rFonts w:ascii="Arial" w:hAnsi="Arial" w:cs="Arial"/>
          <w:lang w:eastAsia="ko-KR"/>
        </w:rPr>
        <w:t>8</w:t>
      </w:r>
      <w:bookmarkStart w:id="1" w:name="_GoBack"/>
      <w:bookmarkEnd w:id="1"/>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rsidR="00A416B8" w:rsidRDefault="00A416B8" w:rsidP="00A416B8">
      <w:pPr>
        <w:pStyle w:val="Heading1"/>
        <w:rPr>
          <w:lang w:val="en-US" w:eastAsia="ko-KR"/>
        </w:rPr>
      </w:pPr>
      <w:r>
        <w:rPr>
          <w:lang w:val="en-US" w:eastAsia="ko-KR"/>
        </w:rPr>
        <w:t>Text proposal</w:t>
      </w:r>
    </w:p>
    <w:p w:rsidR="00FC6228" w:rsidRPr="00D05729" w:rsidRDefault="00FC6228" w:rsidP="00FC6228">
      <w:pPr>
        <w:pStyle w:val="Heading2"/>
        <w:numPr>
          <w:ilvl w:val="0"/>
          <w:numId w:val="0"/>
        </w:numPr>
      </w:pPr>
      <w:bookmarkStart w:id="2" w:name="_Toc470095926"/>
      <w:bookmarkStart w:id="3" w:name="_Toc485027754"/>
      <w:r w:rsidRPr="00D05729">
        <w:t>10.2</w:t>
      </w:r>
      <w:r w:rsidRPr="00D05729">
        <w:tab/>
        <w:t>Inter-node RRC messages</w:t>
      </w:r>
      <w:bookmarkEnd w:id="2"/>
      <w:bookmarkEnd w:id="3"/>
    </w:p>
    <w:p w:rsidR="00FC6228" w:rsidRDefault="00FC6228" w:rsidP="00FC6228">
      <w:pPr>
        <w:pStyle w:val="Heading3"/>
        <w:numPr>
          <w:ilvl w:val="0"/>
          <w:numId w:val="0"/>
        </w:numPr>
      </w:pPr>
      <w:bookmarkStart w:id="4" w:name="_Toc470095927"/>
      <w:bookmarkStart w:id="5" w:name="_Toc485027755"/>
      <w:r w:rsidRPr="00D05729">
        <w:t>10.2.1</w:t>
      </w:r>
      <w:r w:rsidRPr="00D05729">
        <w:tab/>
        <w:t>General</w:t>
      </w:r>
      <w:bookmarkEnd w:id="4"/>
      <w:bookmarkEnd w:id="5"/>
    </w:p>
    <w:p w:rsidR="00FC6228" w:rsidRPr="00BD678C" w:rsidRDefault="00FC6228" w:rsidP="00FC6228">
      <w:r w:rsidRPr="00A9351C">
        <w:t xml:space="preserve">This section specifies RRC messages that are sent either across the </w:t>
      </w:r>
      <w:proofErr w:type="spellStart"/>
      <w:r w:rsidRPr="00A9351C">
        <w:t>X</w:t>
      </w:r>
      <w:r>
        <w:t>n</w:t>
      </w:r>
      <w:proofErr w:type="spellEnd"/>
      <w:r w:rsidRPr="00A9351C">
        <w:t xml:space="preserve">- or the </w:t>
      </w:r>
      <w:r>
        <w:t>NG</w:t>
      </w:r>
      <w:r w:rsidRPr="00A9351C">
        <w:t xml:space="preserve">-interface, either to or from the </w:t>
      </w:r>
      <w:proofErr w:type="spellStart"/>
      <w:r>
        <w:t>g</w:t>
      </w:r>
      <w:r w:rsidRPr="00A9351C">
        <w:t>NB</w:t>
      </w:r>
      <w:proofErr w:type="spellEnd"/>
      <w:r w:rsidRPr="00A9351C">
        <w:t xml:space="preserve">, i.e. a single 'logical channel' is used for all RRC messages transferred across network nodes. The </w:t>
      </w:r>
      <w:smartTag w:uri="urn:schemas-microsoft-com:office:smarttags" w:element="PersonName">
        <w:r w:rsidRPr="00A9351C">
          <w:t>info</w:t>
        </w:r>
      </w:smartTag>
      <w:r w:rsidRPr="00A9351C">
        <w:t xml:space="preserve">rmation could originate from </w:t>
      </w:r>
      <w:r>
        <w:t>or be destined for another RAT.</w:t>
      </w:r>
    </w:p>
    <w:p w:rsidR="00FC6228" w:rsidRPr="004E1F03" w:rsidRDefault="00FC6228" w:rsidP="00FC6228">
      <w:pPr>
        <w:pStyle w:val="PL"/>
        <w:shd w:val="clear" w:color="auto" w:fill="E6E6E6"/>
        <w:rPr>
          <w:ins w:id="6" w:author="Samsung User" w:date="2017-09-28T14:59:00Z"/>
        </w:rPr>
      </w:pPr>
      <w:bookmarkStart w:id="7" w:name="_Toc470095929"/>
      <w:bookmarkStart w:id="8" w:name="_Toc485027756"/>
      <w:ins w:id="9" w:author="Samsung User" w:date="2017-09-28T14:59:00Z">
        <w:r w:rsidRPr="004E1F03">
          <w:t>-- ASN1STA</w:t>
        </w:r>
        <w:smartTag w:uri="urn:schemas-microsoft-com:office:smarttags" w:element="PersonName">
          <w:r w:rsidRPr="004E1F03">
            <w:t>RT</w:t>
          </w:r>
        </w:smartTag>
      </w:ins>
    </w:p>
    <w:p w:rsidR="00FC6228" w:rsidRPr="004E1F03" w:rsidRDefault="00FC6228" w:rsidP="00FC6228">
      <w:pPr>
        <w:pStyle w:val="PL"/>
        <w:shd w:val="clear" w:color="auto" w:fill="E6E6E6"/>
        <w:rPr>
          <w:ins w:id="10" w:author="Samsung User" w:date="2017-09-28T14:59:00Z"/>
        </w:rPr>
      </w:pPr>
    </w:p>
    <w:p w:rsidR="00FC6228" w:rsidRPr="004E1F03" w:rsidRDefault="00FC6228" w:rsidP="00FC6228">
      <w:pPr>
        <w:pStyle w:val="PL"/>
        <w:shd w:val="clear" w:color="auto" w:fill="E6E6E6"/>
        <w:rPr>
          <w:ins w:id="11" w:author="Samsung User" w:date="2017-09-28T14:59:00Z"/>
        </w:rPr>
      </w:pPr>
      <w:ins w:id="12" w:author="Samsung User" w:date="2017-09-28T14:59:00Z">
        <w:r>
          <w:t>NR</w:t>
        </w:r>
        <w:r w:rsidRPr="004E1F03">
          <w:t>-InterNodeDefinitions DEFINITIONS AUTOMATIC TAGS ::=</w:t>
        </w:r>
      </w:ins>
    </w:p>
    <w:p w:rsidR="00FC6228" w:rsidRPr="004E1F03" w:rsidRDefault="00FC6228" w:rsidP="00FC6228">
      <w:pPr>
        <w:pStyle w:val="PL"/>
        <w:shd w:val="clear" w:color="auto" w:fill="E6E6E6"/>
        <w:rPr>
          <w:ins w:id="13" w:author="Samsung User" w:date="2017-09-28T14:59:00Z"/>
        </w:rPr>
      </w:pPr>
    </w:p>
    <w:p w:rsidR="00FC6228" w:rsidRPr="004E1F03" w:rsidRDefault="00FC6228" w:rsidP="00FC6228">
      <w:pPr>
        <w:pStyle w:val="PL"/>
        <w:shd w:val="clear" w:color="auto" w:fill="E6E6E6"/>
        <w:rPr>
          <w:ins w:id="14" w:author="Samsung User" w:date="2017-09-28T14:59:00Z"/>
        </w:rPr>
      </w:pPr>
      <w:ins w:id="15" w:author="Samsung User" w:date="2017-09-28T14:59:00Z">
        <w:r w:rsidRPr="004E1F03">
          <w:t>BEGIN</w:t>
        </w:r>
      </w:ins>
    </w:p>
    <w:p w:rsidR="00FC6228" w:rsidRPr="004E1F03" w:rsidRDefault="00FC6228" w:rsidP="00FC6228">
      <w:pPr>
        <w:pStyle w:val="PL"/>
        <w:shd w:val="clear" w:color="auto" w:fill="E6E6E6"/>
        <w:rPr>
          <w:ins w:id="16" w:author="Samsung User" w:date="2017-09-28T14:59:00Z"/>
        </w:rPr>
      </w:pPr>
    </w:p>
    <w:p w:rsidR="00FC6228" w:rsidRPr="004E1F03" w:rsidRDefault="00FC6228" w:rsidP="00FC6228">
      <w:pPr>
        <w:pStyle w:val="PL"/>
        <w:shd w:val="clear" w:color="auto" w:fill="E6E6E6"/>
        <w:rPr>
          <w:ins w:id="17" w:author="Samsung User" w:date="2017-09-28T14:59:00Z"/>
        </w:rPr>
      </w:pPr>
      <w:ins w:id="18" w:author="Samsung User" w:date="2017-09-28T14:59:00Z">
        <w:r w:rsidRPr="004E1F03">
          <w:t>IMPO</w:t>
        </w:r>
        <w:smartTag w:uri="urn:schemas-microsoft-com:office:smarttags" w:element="PersonName">
          <w:r w:rsidRPr="004E1F03">
            <w:t>RT</w:t>
          </w:r>
        </w:smartTag>
        <w:r w:rsidRPr="004E1F03">
          <w:t>S</w:t>
        </w:r>
      </w:ins>
    </w:p>
    <w:p w:rsidR="00FC6228" w:rsidRDefault="00FC6228" w:rsidP="00FC6228">
      <w:pPr>
        <w:pStyle w:val="PL"/>
        <w:shd w:val="clear" w:color="auto" w:fill="E6E6E6"/>
        <w:rPr>
          <w:ins w:id="19" w:author="Samsung User" w:date="2017-09-28T15:10:00Z"/>
        </w:rPr>
      </w:pPr>
      <w:ins w:id="20" w:author="Samsung User" w:date="2017-09-28T14:59:00Z">
        <w:r w:rsidRPr="004E1F03">
          <w:tab/>
        </w:r>
      </w:ins>
      <w:ins w:id="21" w:author="Samsung User" w:date="2017-09-28T15:04:00Z">
        <w:r w:rsidR="002E0C83" w:rsidRPr="002E0C83">
          <w:t>RRCConnectionReconfiguration</w:t>
        </w:r>
      </w:ins>
      <w:ins w:id="22" w:author="Samsung User" w:date="2017-09-28T14:59:00Z">
        <w:r w:rsidRPr="004E1F03">
          <w:t>,</w:t>
        </w:r>
      </w:ins>
    </w:p>
    <w:p w:rsidR="008740D2" w:rsidRPr="004E1F03" w:rsidRDefault="008740D2" w:rsidP="00FC6228">
      <w:pPr>
        <w:pStyle w:val="PL"/>
        <w:shd w:val="clear" w:color="auto" w:fill="E6E6E6"/>
        <w:rPr>
          <w:ins w:id="23" w:author="Samsung User" w:date="2017-09-28T14:59:00Z"/>
        </w:rPr>
      </w:pPr>
      <w:ins w:id="24" w:author="Samsung User" w:date="2017-09-28T15:10:00Z">
        <w:r>
          <w:lastRenderedPageBreak/>
          <w:tab/>
        </w:r>
        <w:r w:rsidRPr="004E1F03">
          <w:t>UE-CapabilityRAT-ContainerList</w:t>
        </w:r>
      </w:ins>
    </w:p>
    <w:p w:rsidR="00FC6228" w:rsidRPr="004E1F03" w:rsidRDefault="00FC6228" w:rsidP="00FC6228">
      <w:pPr>
        <w:pStyle w:val="PL"/>
        <w:shd w:val="clear" w:color="auto" w:fill="E6E6E6"/>
        <w:rPr>
          <w:ins w:id="25" w:author="Samsung User" w:date="2017-09-28T14:59:00Z"/>
        </w:rPr>
      </w:pPr>
      <w:ins w:id="26" w:author="Samsung User" w:date="2017-09-28T14:59:00Z">
        <w:r w:rsidRPr="004E1F03">
          <w:t xml:space="preserve">FROM </w:t>
        </w:r>
        <w:r>
          <w:t>NR</w:t>
        </w:r>
        <w:r w:rsidRPr="004E1F03">
          <w:t>-RRC-Definitions;</w:t>
        </w:r>
      </w:ins>
    </w:p>
    <w:p w:rsidR="00FC6228" w:rsidRPr="004E1F03" w:rsidRDefault="00FC6228" w:rsidP="00FC6228">
      <w:pPr>
        <w:pStyle w:val="PL"/>
        <w:shd w:val="clear" w:color="auto" w:fill="E6E6E6"/>
        <w:rPr>
          <w:ins w:id="27" w:author="Samsung User" w:date="2017-09-28T14:59:00Z"/>
        </w:rPr>
      </w:pPr>
    </w:p>
    <w:p w:rsidR="00FC6228" w:rsidRPr="004E1F03" w:rsidRDefault="00FC6228" w:rsidP="00FC6228">
      <w:pPr>
        <w:pStyle w:val="PL"/>
        <w:shd w:val="clear" w:color="auto" w:fill="E6E6E6"/>
        <w:rPr>
          <w:ins w:id="28" w:author="Samsung User" w:date="2017-09-28T14:59:00Z"/>
        </w:rPr>
      </w:pPr>
      <w:ins w:id="29" w:author="Samsung User" w:date="2017-09-28T14:59:00Z">
        <w:r w:rsidRPr="004E1F03">
          <w:t>-- ASN1STOP</w:t>
        </w:r>
      </w:ins>
    </w:p>
    <w:p w:rsidR="00FC6228" w:rsidRPr="004E1F03" w:rsidRDefault="00FC6228" w:rsidP="00FC6228">
      <w:pPr>
        <w:rPr>
          <w:ins w:id="30" w:author="Samsung User" w:date="2017-09-28T14:59:00Z"/>
        </w:rPr>
      </w:pPr>
    </w:p>
    <w:p w:rsidR="00FC6228" w:rsidRPr="00D05729" w:rsidRDefault="00FC6228" w:rsidP="00FC6228">
      <w:pPr>
        <w:pStyle w:val="Heading3"/>
        <w:numPr>
          <w:ilvl w:val="0"/>
          <w:numId w:val="0"/>
        </w:numPr>
      </w:pPr>
      <w:r w:rsidRPr="00D05729">
        <w:t>10.2.2</w:t>
      </w:r>
      <w:r w:rsidRPr="00D05729">
        <w:tab/>
        <w:t>Message definitions</w:t>
      </w:r>
      <w:bookmarkEnd w:id="7"/>
      <w:bookmarkEnd w:id="8"/>
    </w:p>
    <w:p w:rsidR="002E0C83" w:rsidRPr="004E1F03" w:rsidRDefault="002E0C83">
      <w:pPr>
        <w:pStyle w:val="Heading4"/>
        <w:numPr>
          <w:ilvl w:val="0"/>
          <w:numId w:val="0"/>
        </w:numPr>
        <w:rPr>
          <w:ins w:id="31" w:author="Samsung User" w:date="2017-09-28T15:00:00Z"/>
        </w:rPr>
        <w:pPrChange w:id="32" w:author="Samsung User" w:date="2017-09-28T15:00:00Z">
          <w:pPr>
            <w:pStyle w:val="Heading4"/>
          </w:pPr>
        </w:pPrChange>
      </w:pPr>
      <w:bookmarkStart w:id="33" w:name="_Toc494150438"/>
      <w:bookmarkStart w:id="34" w:name="_Toc470095937"/>
      <w:bookmarkStart w:id="35" w:name="_Toc485027757"/>
      <w:ins w:id="36" w:author="Samsung User" w:date="2017-09-28T15:00:00Z">
        <w:r w:rsidRPr="004E1F03">
          <w:t>–</w:t>
        </w:r>
        <w:r w:rsidRPr="004E1F03">
          <w:tab/>
        </w:r>
        <w:proofErr w:type="spellStart"/>
        <w:r w:rsidRPr="004E1F03">
          <w:rPr>
            <w:i/>
          </w:rPr>
          <w:t>HandoverCommand</w:t>
        </w:r>
        <w:bookmarkEnd w:id="33"/>
        <w:proofErr w:type="spellEnd"/>
      </w:ins>
    </w:p>
    <w:p w:rsidR="002E0C83" w:rsidRPr="004E1F03" w:rsidRDefault="002E0C83" w:rsidP="002E0C83">
      <w:pPr>
        <w:rPr>
          <w:ins w:id="37" w:author="Samsung User" w:date="2017-09-28T15:00:00Z"/>
        </w:rPr>
      </w:pPr>
      <w:ins w:id="38" w:author="Samsung User" w:date="2017-09-28T15:00:00Z">
        <w:r w:rsidRPr="004E1F03">
          <w:t xml:space="preserve">This message is used to transfer the handover command </w:t>
        </w:r>
      </w:ins>
      <w:ins w:id="39" w:author="Samsung User" w:date="2017-09-28T15:22:00Z">
        <w:r w:rsidR="00FD67F3">
          <w:t xml:space="preserve">as </w:t>
        </w:r>
      </w:ins>
      <w:ins w:id="40" w:author="Samsung User" w:date="2017-09-28T15:00:00Z">
        <w:r w:rsidRPr="004E1F03">
          <w:t xml:space="preserve">generated by the target </w:t>
        </w:r>
      </w:ins>
      <w:proofErr w:type="spellStart"/>
      <w:ins w:id="41" w:author="Samsung User" w:date="2017-09-28T15:03:00Z">
        <w:r>
          <w:t>g</w:t>
        </w:r>
      </w:ins>
      <w:ins w:id="42" w:author="Samsung User" w:date="2017-09-28T15:00:00Z">
        <w:r w:rsidRPr="004E1F03">
          <w:t>NB</w:t>
        </w:r>
        <w:proofErr w:type="spellEnd"/>
        <w:r w:rsidRPr="004E1F03">
          <w:t>.</w:t>
        </w:r>
      </w:ins>
    </w:p>
    <w:p w:rsidR="002E0C83" w:rsidRPr="004E1F03" w:rsidRDefault="002E0C83" w:rsidP="002E0C83">
      <w:pPr>
        <w:pStyle w:val="B1"/>
        <w:keepNext/>
        <w:keepLines/>
        <w:rPr>
          <w:ins w:id="43" w:author="Samsung User" w:date="2017-09-28T15:00:00Z"/>
        </w:rPr>
      </w:pPr>
      <w:ins w:id="44" w:author="Samsung User" w:date="2017-09-28T15:00:00Z">
        <w:r>
          <w:t xml:space="preserve">Direction: target </w:t>
        </w:r>
      </w:ins>
      <w:proofErr w:type="spellStart"/>
      <w:ins w:id="45" w:author="Samsung User" w:date="2017-09-28T15:03:00Z">
        <w:r>
          <w:t>g</w:t>
        </w:r>
      </w:ins>
      <w:ins w:id="46" w:author="Samsung User" w:date="2017-09-28T15:00:00Z">
        <w:r>
          <w:t>NB</w:t>
        </w:r>
        <w:proofErr w:type="spellEnd"/>
        <w:r>
          <w:t xml:space="preserve"> to source </w:t>
        </w:r>
      </w:ins>
      <w:proofErr w:type="spellStart"/>
      <w:ins w:id="47" w:author="Samsung User" w:date="2017-09-28T15:03:00Z">
        <w:r>
          <w:t>g</w:t>
        </w:r>
      </w:ins>
      <w:ins w:id="48" w:author="Samsung User" w:date="2017-09-28T15:00:00Z">
        <w:r w:rsidRPr="004E1F03">
          <w:t>NB</w:t>
        </w:r>
        <w:proofErr w:type="spellEnd"/>
        <w:r w:rsidRPr="004E1F03">
          <w:t>/ source RAN</w:t>
        </w:r>
      </w:ins>
    </w:p>
    <w:p w:rsidR="002E0C83" w:rsidRPr="004E1F03" w:rsidRDefault="002E0C83" w:rsidP="002E0C83">
      <w:pPr>
        <w:pStyle w:val="TH"/>
        <w:rPr>
          <w:ins w:id="49" w:author="Samsung User" w:date="2017-09-28T15:00:00Z"/>
        </w:rPr>
      </w:pPr>
      <w:proofErr w:type="spellStart"/>
      <w:ins w:id="50" w:author="Samsung User" w:date="2017-09-28T15:00:00Z">
        <w:r w:rsidRPr="004E1F03">
          <w:rPr>
            <w:bCs/>
            <w:i/>
            <w:iCs/>
          </w:rPr>
          <w:t>HandoverCommand</w:t>
        </w:r>
        <w:proofErr w:type="spellEnd"/>
        <w:r w:rsidRPr="004E1F03">
          <w:rPr>
            <w:bCs/>
            <w:i/>
            <w:iCs/>
          </w:rPr>
          <w:t xml:space="preserve"> </w:t>
        </w:r>
        <w:r w:rsidRPr="004E1F03">
          <w:t>message</w:t>
        </w:r>
      </w:ins>
    </w:p>
    <w:p w:rsidR="002E0C83" w:rsidRPr="004E1F03" w:rsidRDefault="002E0C83" w:rsidP="002E0C83">
      <w:pPr>
        <w:pStyle w:val="PL"/>
        <w:shd w:val="clear" w:color="auto" w:fill="E6E6E6"/>
        <w:rPr>
          <w:ins w:id="51" w:author="Samsung User" w:date="2017-09-28T15:00:00Z"/>
        </w:rPr>
      </w:pPr>
      <w:ins w:id="52" w:author="Samsung User" w:date="2017-09-28T15:00:00Z">
        <w:r w:rsidRPr="004E1F03">
          <w:t>-- ASN1STA</w:t>
        </w:r>
        <w:smartTag w:uri="urn:schemas-microsoft-com:office:smarttags" w:element="PersonName">
          <w:r w:rsidRPr="004E1F03">
            <w:t>RT</w:t>
          </w:r>
        </w:smartTag>
      </w:ins>
    </w:p>
    <w:p w:rsidR="002E0C83" w:rsidRPr="004E1F03" w:rsidRDefault="002E0C83" w:rsidP="002E0C83">
      <w:pPr>
        <w:pStyle w:val="PL"/>
        <w:shd w:val="clear" w:color="auto" w:fill="E6E6E6"/>
        <w:rPr>
          <w:ins w:id="53" w:author="Samsung User" w:date="2017-09-28T15:00:00Z"/>
        </w:rPr>
      </w:pPr>
    </w:p>
    <w:p w:rsidR="002E0C83" w:rsidRPr="004E1F03" w:rsidRDefault="002E0C83" w:rsidP="002E0C83">
      <w:pPr>
        <w:pStyle w:val="PL"/>
        <w:shd w:val="clear" w:color="auto" w:fill="E6E6E6"/>
        <w:rPr>
          <w:ins w:id="54" w:author="Samsung User" w:date="2017-09-28T15:00:00Z"/>
        </w:rPr>
      </w:pPr>
      <w:ins w:id="55" w:author="Samsung User" w:date="2017-09-28T15:00:00Z">
        <w:r w:rsidRPr="004E1F03">
          <w:t>HandoverCommand ::=</w:t>
        </w:r>
        <w:r w:rsidRPr="004E1F03">
          <w:tab/>
        </w:r>
        <w:r w:rsidRPr="004E1F03">
          <w:tab/>
        </w:r>
        <w:r w:rsidRPr="004E1F03">
          <w:tab/>
        </w:r>
        <w:r w:rsidRPr="004E1F03">
          <w:tab/>
        </w:r>
        <w:r w:rsidRPr="004E1F03">
          <w:tab/>
          <w:t>SEQUENCE {</w:t>
        </w:r>
      </w:ins>
    </w:p>
    <w:p w:rsidR="002E0C83" w:rsidRPr="004E1F03" w:rsidRDefault="002E0C83" w:rsidP="002E0C83">
      <w:pPr>
        <w:pStyle w:val="PL"/>
        <w:shd w:val="clear" w:color="auto" w:fill="E6E6E6"/>
        <w:rPr>
          <w:ins w:id="56" w:author="Samsung User" w:date="2017-09-28T15:00:00Z"/>
        </w:rPr>
      </w:pPr>
      <w:ins w:id="57" w:author="Samsung User" w:date="2017-09-28T15:00:00Z">
        <w:r w:rsidRPr="004E1F03">
          <w:tab/>
          <w:t>criticalExtensions</w:t>
        </w:r>
        <w:r w:rsidRPr="004E1F03">
          <w:tab/>
        </w:r>
        <w:r w:rsidRPr="004E1F03">
          <w:tab/>
        </w:r>
        <w:r w:rsidRPr="004E1F03">
          <w:tab/>
        </w:r>
        <w:r w:rsidRPr="004E1F03">
          <w:tab/>
        </w:r>
        <w:r w:rsidRPr="004E1F03">
          <w:tab/>
          <w:t>CHOICE {</w:t>
        </w:r>
      </w:ins>
    </w:p>
    <w:p w:rsidR="002E0C83" w:rsidRPr="004E1F03" w:rsidRDefault="002E0C83" w:rsidP="002E0C83">
      <w:pPr>
        <w:pStyle w:val="PL"/>
        <w:shd w:val="clear" w:color="auto" w:fill="E6E6E6"/>
        <w:rPr>
          <w:ins w:id="58" w:author="Samsung User" w:date="2017-09-28T15:00:00Z"/>
        </w:rPr>
      </w:pPr>
      <w:ins w:id="59" w:author="Samsung User" w:date="2017-09-28T15:00:00Z">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w:t>
        </w:r>
      </w:ins>
    </w:p>
    <w:p w:rsidR="002E0C83" w:rsidRPr="004E1F03" w:rsidRDefault="002E0C83" w:rsidP="002E0C83">
      <w:pPr>
        <w:pStyle w:val="PL"/>
        <w:shd w:val="clear" w:color="auto" w:fill="E6E6E6"/>
        <w:rPr>
          <w:ins w:id="60" w:author="Samsung User" w:date="2017-09-28T15:00:00Z"/>
        </w:rPr>
      </w:pPr>
      <w:ins w:id="61" w:author="Samsung User" w:date="2017-09-28T15:00:00Z">
        <w:r w:rsidRPr="004E1F03">
          <w:tab/>
        </w:r>
        <w:r w:rsidRPr="004E1F03">
          <w:tab/>
        </w:r>
        <w:r w:rsidRPr="004E1F03">
          <w:tab/>
          <w:t>handoverCommand-r</w:t>
        </w:r>
      </w:ins>
      <w:ins w:id="62" w:author="Samsung User" w:date="2017-09-28T15:01:00Z">
        <w:r>
          <w:t>15</w:t>
        </w:r>
      </w:ins>
      <w:ins w:id="63" w:author="Samsung User" w:date="2017-09-28T15:00:00Z">
        <w:r w:rsidRPr="004E1F03">
          <w:tab/>
        </w:r>
        <w:r w:rsidRPr="004E1F03">
          <w:tab/>
        </w:r>
        <w:r w:rsidRPr="004E1F03">
          <w:tab/>
        </w:r>
        <w:r w:rsidRPr="004E1F03">
          <w:tab/>
        </w:r>
        <w:r w:rsidRPr="004E1F03">
          <w:tab/>
          <w:t>HandoverCommand-r</w:t>
        </w:r>
      </w:ins>
      <w:ins w:id="64" w:author="Samsung User" w:date="2017-09-28T15:01:00Z">
        <w:r>
          <w:t>15</w:t>
        </w:r>
      </w:ins>
      <w:ins w:id="65" w:author="Samsung User" w:date="2017-09-28T15:00:00Z">
        <w:r w:rsidRPr="004E1F03">
          <w:t>-IEs,</w:t>
        </w:r>
      </w:ins>
    </w:p>
    <w:p w:rsidR="002E0C83" w:rsidRPr="004E1F03" w:rsidRDefault="002E0C83" w:rsidP="002E0C83">
      <w:pPr>
        <w:pStyle w:val="PL"/>
        <w:shd w:val="clear" w:color="auto" w:fill="E6E6E6"/>
        <w:rPr>
          <w:ins w:id="66" w:author="Samsung User" w:date="2017-09-28T15:00:00Z"/>
        </w:rPr>
      </w:pPr>
      <w:ins w:id="67" w:author="Samsung User" w:date="2017-09-28T15:00:00Z">
        <w:r w:rsidRPr="004E1F03">
          <w:tab/>
        </w:r>
        <w:r w:rsidRPr="004E1F03">
          <w:tab/>
        </w:r>
        <w:r w:rsidRPr="004E1F03">
          <w:tab/>
          <w:t>spare3 NULL, spare2 NULL, spare1 NULL</w:t>
        </w:r>
      </w:ins>
    </w:p>
    <w:p w:rsidR="002E0C83" w:rsidRPr="004E1F03" w:rsidRDefault="002E0C83" w:rsidP="002E0C83">
      <w:pPr>
        <w:pStyle w:val="PL"/>
        <w:shd w:val="clear" w:color="auto" w:fill="E6E6E6"/>
        <w:rPr>
          <w:ins w:id="68" w:author="Samsung User" w:date="2017-09-28T15:00:00Z"/>
        </w:rPr>
      </w:pPr>
      <w:ins w:id="69" w:author="Samsung User" w:date="2017-09-28T15:00:00Z">
        <w:r w:rsidRPr="004E1F03">
          <w:tab/>
        </w:r>
        <w:r w:rsidRPr="004E1F03">
          <w:tab/>
          <w:t>},</w:t>
        </w:r>
      </w:ins>
    </w:p>
    <w:p w:rsidR="002E0C83" w:rsidRPr="004E1F03" w:rsidRDefault="002E0C83" w:rsidP="002E0C83">
      <w:pPr>
        <w:pStyle w:val="PL"/>
        <w:shd w:val="clear" w:color="auto" w:fill="E6E6E6"/>
        <w:rPr>
          <w:ins w:id="70" w:author="Samsung User" w:date="2017-09-28T15:00:00Z"/>
        </w:rPr>
      </w:pPr>
      <w:ins w:id="71" w:author="Samsung User" w:date="2017-09-28T15:00:00Z">
        <w:r w:rsidRPr="004E1F03">
          <w:tab/>
        </w:r>
        <w:r w:rsidRPr="004E1F03">
          <w:tab/>
          <w:t>criticalExtensionsFuture</w:t>
        </w:r>
        <w:r w:rsidRPr="004E1F03">
          <w:tab/>
        </w:r>
        <w:r w:rsidRPr="004E1F03">
          <w:tab/>
        </w:r>
        <w:r w:rsidRPr="004E1F03">
          <w:tab/>
          <w:t>SEQUENCE {}</w:t>
        </w:r>
      </w:ins>
    </w:p>
    <w:p w:rsidR="002E0C83" w:rsidRPr="004E1F03" w:rsidRDefault="002E0C83" w:rsidP="002E0C83">
      <w:pPr>
        <w:pStyle w:val="PL"/>
        <w:shd w:val="clear" w:color="auto" w:fill="E6E6E6"/>
        <w:rPr>
          <w:ins w:id="72" w:author="Samsung User" w:date="2017-09-28T15:00:00Z"/>
        </w:rPr>
      </w:pPr>
      <w:ins w:id="73" w:author="Samsung User" w:date="2017-09-28T15:00:00Z">
        <w:r w:rsidRPr="004E1F03">
          <w:tab/>
          <w:t>}</w:t>
        </w:r>
      </w:ins>
    </w:p>
    <w:p w:rsidR="002E0C83" w:rsidRPr="004E1F03" w:rsidRDefault="002E0C83" w:rsidP="002E0C83">
      <w:pPr>
        <w:pStyle w:val="PL"/>
        <w:shd w:val="clear" w:color="auto" w:fill="E6E6E6"/>
        <w:rPr>
          <w:ins w:id="74" w:author="Samsung User" w:date="2017-09-28T15:00:00Z"/>
        </w:rPr>
      </w:pPr>
      <w:ins w:id="75" w:author="Samsung User" w:date="2017-09-28T15:00:00Z">
        <w:r w:rsidRPr="004E1F03">
          <w:t>}</w:t>
        </w:r>
      </w:ins>
    </w:p>
    <w:p w:rsidR="002E0C83" w:rsidRPr="004E1F03" w:rsidRDefault="002E0C83" w:rsidP="002E0C83">
      <w:pPr>
        <w:pStyle w:val="PL"/>
        <w:shd w:val="clear" w:color="auto" w:fill="E6E6E6"/>
        <w:rPr>
          <w:ins w:id="76" w:author="Samsung User" w:date="2017-09-28T15:00:00Z"/>
        </w:rPr>
      </w:pPr>
    </w:p>
    <w:p w:rsidR="002E0C83" w:rsidRPr="004E1F03" w:rsidRDefault="002E0C83" w:rsidP="002E0C83">
      <w:pPr>
        <w:pStyle w:val="PL"/>
        <w:shd w:val="clear" w:color="auto" w:fill="E6E6E6"/>
        <w:rPr>
          <w:ins w:id="77" w:author="Samsung User" w:date="2017-09-28T15:00:00Z"/>
        </w:rPr>
      </w:pPr>
      <w:ins w:id="78" w:author="Samsung User" w:date="2017-09-28T15:00:00Z">
        <w:r w:rsidRPr="004E1F03">
          <w:t>HandoverCommand-r</w:t>
        </w:r>
      </w:ins>
      <w:ins w:id="79" w:author="Samsung User" w:date="2017-09-28T15:01:00Z">
        <w:r>
          <w:t>15</w:t>
        </w:r>
      </w:ins>
      <w:ins w:id="80" w:author="Samsung User" w:date="2017-09-28T15:00:00Z">
        <w:r w:rsidRPr="004E1F03">
          <w:t>-IEs ::=</w:t>
        </w:r>
        <w:r w:rsidRPr="004E1F03">
          <w:tab/>
        </w:r>
        <w:r w:rsidRPr="004E1F03">
          <w:tab/>
        </w:r>
        <w:r w:rsidRPr="004E1F03">
          <w:tab/>
          <w:t>SEQUENCE {</w:t>
        </w:r>
      </w:ins>
    </w:p>
    <w:p w:rsidR="002E0C83" w:rsidRPr="004E1F03" w:rsidRDefault="002E0C83" w:rsidP="002E0C83">
      <w:pPr>
        <w:pStyle w:val="PL"/>
        <w:shd w:val="clear" w:color="auto" w:fill="E6E6E6"/>
        <w:rPr>
          <w:ins w:id="81" w:author="Samsung User" w:date="2017-09-28T15:00:00Z"/>
        </w:rPr>
      </w:pPr>
      <w:ins w:id="82" w:author="Samsung User" w:date="2017-09-28T15:00:00Z">
        <w:r w:rsidRPr="004E1F03">
          <w:tab/>
          <w:t>handoverCommandMessage</w:t>
        </w:r>
        <w:r w:rsidRPr="004E1F03">
          <w:tab/>
        </w:r>
        <w:r w:rsidRPr="004E1F03">
          <w:tab/>
        </w:r>
        <w:r w:rsidRPr="004E1F03">
          <w:tab/>
        </w:r>
        <w:r w:rsidRPr="004E1F03">
          <w:tab/>
          <w:t xml:space="preserve">OCTET STRING (CONTAINING </w:t>
        </w:r>
      </w:ins>
      <w:ins w:id="83" w:author="Samsung User" w:date="2017-09-28T15:04:00Z">
        <w:r w:rsidRPr="002E0C83">
          <w:t>RRCConnectionReconfiguration</w:t>
        </w:r>
      </w:ins>
      <w:ins w:id="84" w:author="Samsung User" w:date="2017-09-28T15:00:00Z">
        <w:r w:rsidRPr="004E1F03">
          <w:t>),</w:t>
        </w:r>
      </w:ins>
    </w:p>
    <w:p w:rsidR="002E0C83" w:rsidRPr="004E1F03" w:rsidRDefault="002E0C83" w:rsidP="002E0C83">
      <w:pPr>
        <w:pStyle w:val="PL"/>
        <w:shd w:val="clear" w:color="auto" w:fill="E6E6E6"/>
        <w:rPr>
          <w:ins w:id="85" w:author="Samsung User" w:date="2017-09-28T15:00:00Z"/>
        </w:rPr>
      </w:pPr>
      <w:ins w:id="86" w:author="Samsung User" w:date="2017-09-28T15:00:00Z">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ins>
    </w:p>
    <w:p w:rsidR="002E0C83" w:rsidRPr="004E1F03" w:rsidRDefault="002E0C83" w:rsidP="002E0C83">
      <w:pPr>
        <w:pStyle w:val="PL"/>
        <w:shd w:val="clear" w:color="auto" w:fill="E6E6E6"/>
        <w:rPr>
          <w:ins w:id="87" w:author="Samsung User" w:date="2017-09-28T15:00:00Z"/>
        </w:rPr>
      </w:pPr>
      <w:ins w:id="88" w:author="Samsung User" w:date="2017-09-28T15:00:00Z">
        <w:r w:rsidRPr="004E1F03">
          <w:t>}</w:t>
        </w:r>
      </w:ins>
    </w:p>
    <w:p w:rsidR="002E0C83" w:rsidRPr="004E1F03" w:rsidRDefault="002E0C83" w:rsidP="002E0C83">
      <w:pPr>
        <w:pStyle w:val="PL"/>
        <w:shd w:val="clear" w:color="auto" w:fill="E6E6E6"/>
        <w:rPr>
          <w:ins w:id="89" w:author="Samsung User" w:date="2017-09-28T15:00:00Z"/>
        </w:rPr>
      </w:pPr>
    </w:p>
    <w:p w:rsidR="002E0C83" w:rsidRPr="004E1F03" w:rsidRDefault="002E0C83" w:rsidP="002E0C83">
      <w:pPr>
        <w:pStyle w:val="PL"/>
        <w:shd w:val="clear" w:color="auto" w:fill="E6E6E6"/>
        <w:rPr>
          <w:ins w:id="90" w:author="Samsung User" w:date="2017-09-28T15:00:00Z"/>
        </w:rPr>
      </w:pPr>
      <w:ins w:id="91" w:author="Samsung User" w:date="2017-09-28T15:00:00Z">
        <w:r w:rsidRPr="004E1F03">
          <w:t>-- ASN1STOP</w:t>
        </w:r>
      </w:ins>
    </w:p>
    <w:p w:rsidR="002E0C83" w:rsidRPr="004E1F03" w:rsidRDefault="002E0C83" w:rsidP="002E0C83">
      <w:pPr>
        <w:rPr>
          <w:ins w:id="92" w:author="Samsung User" w:date="2017-09-28T15:00: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E0C83" w:rsidRPr="004E1F03" w:rsidTr="00571D01">
        <w:trPr>
          <w:cantSplit/>
          <w:tblHeader/>
          <w:ins w:id="93" w:author="Samsung User" w:date="2017-09-28T15:00:00Z"/>
        </w:trPr>
        <w:tc>
          <w:tcPr>
            <w:tcW w:w="9639" w:type="dxa"/>
          </w:tcPr>
          <w:p w:rsidR="002E0C83" w:rsidRPr="004E1F03" w:rsidRDefault="002E0C83" w:rsidP="00571D01">
            <w:pPr>
              <w:pStyle w:val="TAH"/>
              <w:tabs>
                <w:tab w:val="num" w:pos="1494"/>
              </w:tabs>
              <w:spacing w:before="60"/>
              <w:ind w:left="1494" w:hanging="360"/>
              <w:rPr>
                <w:ins w:id="94" w:author="Samsung User" w:date="2017-09-28T15:00:00Z"/>
                <w:rFonts w:eastAsia="SimSun"/>
                <w:kern w:val="2"/>
                <w:lang w:eastAsia="en-GB"/>
              </w:rPr>
            </w:pPr>
            <w:ins w:id="95" w:author="Samsung User" w:date="2017-09-28T15:00:00Z">
              <w:r w:rsidRPr="004E1F03">
                <w:rPr>
                  <w:rFonts w:eastAsia="SimSun"/>
                  <w:i/>
                  <w:noProof/>
                  <w:kern w:val="2"/>
                  <w:lang w:eastAsia="en-GB"/>
                </w:rPr>
                <w:t xml:space="preserve">HandoverCommand </w:t>
              </w:r>
              <w:r w:rsidRPr="004E1F03">
                <w:rPr>
                  <w:rFonts w:eastAsia="SimSun"/>
                  <w:iCs/>
                  <w:noProof/>
                  <w:kern w:val="2"/>
                  <w:lang w:eastAsia="en-GB"/>
                </w:rPr>
                <w:t>field descriptions</w:t>
              </w:r>
            </w:ins>
          </w:p>
        </w:tc>
      </w:tr>
      <w:tr w:rsidR="002E0C83" w:rsidRPr="004E1F03" w:rsidTr="00571D01">
        <w:trPr>
          <w:cantSplit/>
          <w:ins w:id="96" w:author="Samsung User" w:date="2017-09-28T15:00:00Z"/>
        </w:trPr>
        <w:tc>
          <w:tcPr>
            <w:tcW w:w="9639" w:type="dxa"/>
          </w:tcPr>
          <w:p w:rsidR="002E0C83" w:rsidRPr="004E1F03" w:rsidRDefault="002E0C83" w:rsidP="00571D01">
            <w:pPr>
              <w:pStyle w:val="TAL"/>
              <w:tabs>
                <w:tab w:val="num" w:pos="1494"/>
              </w:tabs>
              <w:spacing w:before="60"/>
              <w:jc w:val="both"/>
              <w:rPr>
                <w:ins w:id="97" w:author="Samsung User" w:date="2017-09-28T15:00:00Z"/>
                <w:rFonts w:eastAsia="SimSun"/>
                <w:b/>
                <w:bCs/>
                <w:i/>
                <w:noProof/>
                <w:kern w:val="2"/>
                <w:lang w:eastAsia="en-GB"/>
              </w:rPr>
            </w:pPr>
            <w:ins w:id="98" w:author="Samsung User" w:date="2017-09-28T15:00:00Z">
              <w:r w:rsidRPr="004E1F03">
                <w:rPr>
                  <w:rFonts w:eastAsia="SimSun"/>
                  <w:b/>
                  <w:bCs/>
                  <w:i/>
                  <w:noProof/>
                  <w:kern w:val="2"/>
                  <w:lang w:eastAsia="en-GB"/>
                </w:rPr>
                <w:t>handoverCommandMessage</w:t>
              </w:r>
            </w:ins>
          </w:p>
          <w:p w:rsidR="002E0C83" w:rsidRPr="004E1F03" w:rsidRDefault="002E0C83" w:rsidP="002E0C83">
            <w:pPr>
              <w:pStyle w:val="TAL"/>
              <w:tabs>
                <w:tab w:val="num" w:pos="1494"/>
              </w:tabs>
              <w:spacing w:before="60"/>
              <w:jc w:val="both"/>
              <w:rPr>
                <w:ins w:id="99" w:author="Samsung User" w:date="2017-09-28T15:00:00Z"/>
                <w:rFonts w:eastAsia="SimSun"/>
                <w:kern w:val="2"/>
                <w:lang w:eastAsia="en-GB"/>
              </w:rPr>
            </w:pPr>
            <w:ins w:id="100" w:author="Samsung User" w:date="2017-09-28T15:00:00Z">
              <w:r w:rsidRPr="004E1F03">
                <w:rPr>
                  <w:rFonts w:eastAsia="SimSun"/>
                  <w:kern w:val="2"/>
                  <w:lang w:eastAsia="en-GB"/>
                </w:rPr>
                <w:t xml:space="preserve">Contains the </w:t>
              </w:r>
              <w:r w:rsidRPr="004E1F03">
                <w:rPr>
                  <w:rFonts w:eastAsia="SimSun"/>
                  <w:i/>
                  <w:noProof/>
                  <w:kern w:val="2"/>
                  <w:lang w:eastAsia="en-GB"/>
                </w:rPr>
                <w:t>RRCConnectionReconfiguration</w:t>
              </w:r>
              <w:r w:rsidRPr="004E1F03">
                <w:rPr>
                  <w:rFonts w:eastAsia="SimSun"/>
                  <w:kern w:val="2"/>
                  <w:lang w:eastAsia="en-GB"/>
                </w:rPr>
                <w:t xml:space="preserve"> message used to perform handover within </w:t>
              </w:r>
            </w:ins>
            <w:ins w:id="101" w:author="Samsung User" w:date="2017-09-28T15:02:00Z">
              <w:r>
                <w:rPr>
                  <w:rFonts w:eastAsia="SimSun"/>
                  <w:kern w:val="2"/>
                  <w:lang w:eastAsia="en-GB"/>
                </w:rPr>
                <w:t>NR</w:t>
              </w:r>
            </w:ins>
            <w:ins w:id="102" w:author="Samsung User" w:date="2017-09-28T15:00:00Z">
              <w:r w:rsidRPr="004E1F03">
                <w:rPr>
                  <w:rFonts w:eastAsia="SimSun"/>
                  <w:kern w:val="2"/>
                  <w:lang w:eastAsia="en-GB"/>
                </w:rPr>
                <w:t xml:space="preserve"> or handover to </w:t>
              </w:r>
            </w:ins>
            <w:ins w:id="103" w:author="Samsung User" w:date="2017-09-28T15:02:00Z">
              <w:r>
                <w:rPr>
                  <w:rFonts w:eastAsia="SimSun"/>
                  <w:kern w:val="2"/>
                  <w:lang w:eastAsia="en-GB"/>
                </w:rPr>
                <w:t>NR</w:t>
              </w:r>
            </w:ins>
            <w:ins w:id="104" w:author="Samsung User" w:date="2017-09-28T15:03:00Z">
              <w:r>
                <w:rPr>
                  <w:rFonts w:eastAsia="SimSun"/>
                  <w:kern w:val="2"/>
                  <w:lang w:eastAsia="en-GB"/>
                </w:rPr>
                <w:t>, as</w:t>
              </w:r>
            </w:ins>
            <w:ins w:id="105" w:author="Samsung User" w:date="2017-09-28T15:00:00Z">
              <w:r w:rsidRPr="004E1F03">
                <w:rPr>
                  <w:rFonts w:eastAsia="SimSun"/>
                  <w:kern w:val="2"/>
                  <w:lang w:eastAsia="en-GB"/>
                </w:rPr>
                <w:t xml:space="preserve"> generated (entirely) by the target </w:t>
              </w:r>
            </w:ins>
            <w:ins w:id="106" w:author="Samsung User" w:date="2017-09-28T15:03:00Z">
              <w:r>
                <w:rPr>
                  <w:rFonts w:eastAsia="SimSun"/>
                  <w:noProof/>
                  <w:kern w:val="2"/>
                  <w:lang w:eastAsia="en-GB"/>
                </w:rPr>
                <w:t>g</w:t>
              </w:r>
            </w:ins>
            <w:ins w:id="107" w:author="Samsung User" w:date="2017-09-28T15:00:00Z">
              <w:r w:rsidRPr="004E1F03">
                <w:rPr>
                  <w:rFonts w:eastAsia="SimSun"/>
                  <w:noProof/>
                  <w:kern w:val="2"/>
                  <w:lang w:eastAsia="en-GB"/>
                </w:rPr>
                <w:t>NB</w:t>
              </w:r>
              <w:r w:rsidRPr="004E1F03">
                <w:rPr>
                  <w:rFonts w:eastAsia="SimSun"/>
                  <w:kern w:val="2"/>
                  <w:lang w:eastAsia="en-GB"/>
                </w:rPr>
                <w:t>.</w:t>
              </w:r>
            </w:ins>
          </w:p>
        </w:tc>
      </w:tr>
    </w:tbl>
    <w:p w:rsidR="002E0C83" w:rsidRPr="004E1F03" w:rsidRDefault="002E0C83" w:rsidP="002E0C83">
      <w:pPr>
        <w:rPr>
          <w:ins w:id="108" w:author="Samsung User" w:date="2017-09-28T15:00:00Z"/>
        </w:rPr>
      </w:pPr>
    </w:p>
    <w:p w:rsidR="002E0C83" w:rsidRPr="004E1F03" w:rsidRDefault="002E0C83">
      <w:pPr>
        <w:pStyle w:val="Heading4"/>
        <w:numPr>
          <w:ilvl w:val="0"/>
          <w:numId w:val="0"/>
        </w:numPr>
        <w:rPr>
          <w:ins w:id="109" w:author="Samsung User" w:date="2017-09-28T15:00:00Z"/>
        </w:rPr>
        <w:pPrChange w:id="110" w:author="Samsung User" w:date="2017-09-28T15:00:00Z">
          <w:pPr>
            <w:pStyle w:val="Heading4"/>
          </w:pPr>
        </w:pPrChange>
      </w:pPr>
      <w:bookmarkStart w:id="111" w:name="_Toc494150439"/>
      <w:ins w:id="112" w:author="Samsung User" w:date="2017-09-28T15:00:00Z">
        <w:r w:rsidRPr="004E1F03">
          <w:t>–</w:t>
        </w:r>
        <w:r w:rsidRPr="004E1F03">
          <w:tab/>
        </w:r>
        <w:proofErr w:type="spellStart"/>
        <w:r w:rsidRPr="004E1F03">
          <w:rPr>
            <w:i/>
          </w:rPr>
          <w:t>HandoverPreparationInformation</w:t>
        </w:r>
        <w:bookmarkEnd w:id="111"/>
        <w:proofErr w:type="spellEnd"/>
      </w:ins>
    </w:p>
    <w:p w:rsidR="002E0C83" w:rsidRPr="004E1F03" w:rsidRDefault="002E0C83" w:rsidP="002E0C83">
      <w:pPr>
        <w:rPr>
          <w:ins w:id="113" w:author="Samsung User" w:date="2017-09-28T15:00:00Z"/>
        </w:rPr>
      </w:pPr>
      <w:ins w:id="114" w:author="Samsung User" w:date="2017-09-28T15:00:00Z">
        <w:r w:rsidRPr="004E1F03">
          <w:t xml:space="preserve">This message is used to transfer the </w:t>
        </w:r>
      </w:ins>
      <w:ins w:id="115" w:author="Samsung User" w:date="2017-09-28T15:04:00Z">
        <w:r>
          <w:t>NR</w:t>
        </w:r>
      </w:ins>
      <w:ins w:id="116" w:author="Samsung User" w:date="2017-09-28T15:00:00Z">
        <w:r w:rsidRPr="004E1F03">
          <w:t xml:space="preserve"> RRC </w:t>
        </w:r>
        <w:smartTag w:uri="urn:schemas-microsoft-com:office:smarttags" w:element="PersonName">
          <w:r w:rsidRPr="004E1F03">
            <w:t>info</w:t>
          </w:r>
        </w:smartTag>
        <w:r>
          <w:t xml:space="preserve">rmation used by the target </w:t>
        </w:r>
      </w:ins>
      <w:proofErr w:type="spellStart"/>
      <w:ins w:id="117" w:author="Samsung User" w:date="2017-09-28T15:04:00Z">
        <w:r>
          <w:t>g</w:t>
        </w:r>
      </w:ins>
      <w:ins w:id="118" w:author="Samsung User" w:date="2017-09-28T15:00:00Z">
        <w:r w:rsidRPr="004E1F03">
          <w:t>NB</w:t>
        </w:r>
        <w:proofErr w:type="spellEnd"/>
        <w:r w:rsidRPr="004E1F03">
          <w:t xml:space="preserve"> during handover preparation, including UE capability </w:t>
        </w:r>
        <w:smartTag w:uri="urn:schemas-microsoft-com:office:smarttags" w:element="PersonName">
          <w:r w:rsidRPr="004E1F03">
            <w:t>info</w:t>
          </w:r>
        </w:smartTag>
        <w:r w:rsidRPr="004E1F03">
          <w:t>rmation.</w:t>
        </w:r>
      </w:ins>
    </w:p>
    <w:p w:rsidR="002E0C83" w:rsidRPr="004E1F03" w:rsidRDefault="002E0C83" w:rsidP="002E0C83">
      <w:pPr>
        <w:pStyle w:val="B1"/>
        <w:keepNext/>
        <w:keepLines/>
        <w:rPr>
          <w:ins w:id="119" w:author="Samsung User" w:date="2017-09-28T15:00:00Z"/>
        </w:rPr>
      </w:pPr>
      <w:ins w:id="120" w:author="Samsung User" w:date="2017-09-28T15:00:00Z">
        <w:r>
          <w:t xml:space="preserve">Direction: source </w:t>
        </w:r>
      </w:ins>
      <w:proofErr w:type="spellStart"/>
      <w:ins w:id="121" w:author="Samsung User" w:date="2017-09-28T15:04:00Z">
        <w:r>
          <w:t>g</w:t>
        </w:r>
      </w:ins>
      <w:ins w:id="122" w:author="Samsung User" w:date="2017-09-28T15:00:00Z">
        <w:r>
          <w:t>NB</w:t>
        </w:r>
        <w:proofErr w:type="spellEnd"/>
        <w:r>
          <w:t xml:space="preserve">/ source RAN to target </w:t>
        </w:r>
      </w:ins>
      <w:proofErr w:type="spellStart"/>
      <w:ins w:id="123" w:author="Samsung User" w:date="2017-09-28T15:04:00Z">
        <w:r>
          <w:t>g</w:t>
        </w:r>
      </w:ins>
      <w:ins w:id="124" w:author="Samsung User" w:date="2017-09-28T15:00:00Z">
        <w:r w:rsidRPr="004E1F03">
          <w:t>NB</w:t>
        </w:r>
        <w:proofErr w:type="spellEnd"/>
      </w:ins>
    </w:p>
    <w:p w:rsidR="002E0C83" w:rsidRPr="004E1F03" w:rsidRDefault="002E0C83" w:rsidP="002E0C83">
      <w:pPr>
        <w:pStyle w:val="TH"/>
        <w:rPr>
          <w:ins w:id="125" w:author="Samsung User" w:date="2017-09-28T15:00:00Z"/>
        </w:rPr>
      </w:pPr>
      <w:proofErr w:type="spellStart"/>
      <w:ins w:id="126" w:author="Samsung User" w:date="2017-09-28T15:00:00Z">
        <w:r w:rsidRPr="004E1F03">
          <w:rPr>
            <w:bCs/>
            <w:i/>
            <w:iCs/>
          </w:rPr>
          <w:t>HandoverPreparationInformation</w:t>
        </w:r>
        <w:proofErr w:type="spellEnd"/>
        <w:r w:rsidRPr="004E1F03">
          <w:rPr>
            <w:bCs/>
            <w:i/>
            <w:iCs/>
          </w:rPr>
          <w:t xml:space="preserve"> </w:t>
        </w:r>
        <w:r w:rsidRPr="004E1F03">
          <w:t>message</w:t>
        </w:r>
      </w:ins>
    </w:p>
    <w:p w:rsidR="002E0C83" w:rsidRPr="004E1F03" w:rsidRDefault="002E0C83" w:rsidP="002E0C83">
      <w:pPr>
        <w:pStyle w:val="PL"/>
        <w:shd w:val="clear" w:color="auto" w:fill="E6E6E6"/>
        <w:rPr>
          <w:ins w:id="127" w:author="Samsung User" w:date="2017-09-28T15:00:00Z"/>
        </w:rPr>
      </w:pPr>
      <w:ins w:id="128" w:author="Samsung User" w:date="2017-09-28T15:00:00Z">
        <w:r w:rsidRPr="004E1F03">
          <w:t>-- ASN1STA</w:t>
        </w:r>
        <w:smartTag w:uri="urn:schemas-microsoft-com:office:smarttags" w:element="PersonName">
          <w:r w:rsidRPr="004E1F03">
            <w:t>RT</w:t>
          </w:r>
        </w:smartTag>
      </w:ins>
    </w:p>
    <w:p w:rsidR="002E0C83" w:rsidRPr="004E1F03" w:rsidRDefault="002E0C83" w:rsidP="002E0C83">
      <w:pPr>
        <w:pStyle w:val="PL"/>
        <w:shd w:val="clear" w:color="auto" w:fill="E6E6E6"/>
        <w:rPr>
          <w:ins w:id="129" w:author="Samsung User" w:date="2017-09-28T15:00:00Z"/>
        </w:rPr>
      </w:pPr>
    </w:p>
    <w:p w:rsidR="002E0C83" w:rsidRPr="004E1F03" w:rsidRDefault="002E0C83" w:rsidP="002E0C83">
      <w:pPr>
        <w:pStyle w:val="PL"/>
        <w:shd w:val="clear" w:color="auto" w:fill="E6E6E6"/>
        <w:rPr>
          <w:ins w:id="130" w:author="Samsung User" w:date="2017-09-28T15:00:00Z"/>
        </w:rPr>
      </w:pPr>
      <w:ins w:id="131" w:author="Samsung User" w:date="2017-09-28T15:00:00Z">
        <w:r w:rsidRPr="004E1F03">
          <w:t>HandoverPreparationInformation ::=</w:t>
        </w:r>
        <w:r w:rsidRPr="004E1F03">
          <w:tab/>
          <w:t>SEQUENCE {</w:t>
        </w:r>
      </w:ins>
    </w:p>
    <w:p w:rsidR="002E0C83" w:rsidRPr="004E1F03" w:rsidRDefault="002E0C83" w:rsidP="002E0C83">
      <w:pPr>
        <w:pStyle w:val="PL"/>
        <w:shd w:val="clear" w:color="auto" w:fill="E6E6E6"/>
        <w:rPr>
          <w:ins w:id="132" w:author="Samsung User" w:date="2017-09-28T15:00:00Z"/>
        </w:rPr>
      </w:pPr>
      <w:ins w:id="133" w:author="Samsung User" w:date="2017-09-28T15:00:00Z">
        <w:r w:rsidRPr="004E1F03">
          <w:tab/>
          <w:t>criticalExtensions</w:t>
        </w:r>
        <w:r w:rsidRPr="004E1F03">
          <w:tab/>
        </w:r>
        <w:r w:rsidRPr="004E1F03">
          <w:tab/>
        </w:r>
        <w:r w:rsidRPr="004E1F03">
          <w:tab/>
        </w:r>
        <w:r w:rsidRPr="004E1F03">
          <w:tab/>
        </w:r>
        <w:r w:rsidRPr="004E1F03">
          <w:tab/>
          <w:t>CHOICE {</w:t>
        </w:r>
      </w:ins>
    </w:p>
    <w:p w:rsidR="002E0C83" w:rsidRPr="004E1F03" w:rsidRDefault="002E0C83" w:rsidP="002E0C83">
      <w:pPr>
        <w:pStyle w:val="PL"/>
        <w:shd w:val="clear" w:color="auto" w:fill="E6E6E6"/>
        <w:rPr>
          <w:ins w:id="134" w:author="Samsung User" w:date="2017-09-28T15:00:00Z"/>
        </w:rPr>
      </w:pPr>
      <w:ins w:id="135" w:author="Samsung User" w:date="2017-09-28T15:00:00Z">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w:t>
        </w:r>
      </w:ins>
    </w:p>
    <w:p w:rsidR="002E0C83" w:rsidRPr="004E1F03" w:rsidRDefault="002E0C83" w:rsidP="002E0C83">
      <w:pPr>
        <w:pStyle w:val="PL"/>
        <w:shd w:val="clear" w:color="auto" w:fill="E6E6E6"/>
        <w:rPr>
          <w:ins w:id="136" w:author="Samsung User" w:date="2017-09-28T15:00:00Z"/>
        </w:rPr>
      </w:pPr>
      <w:ins w:id="137" w:author="Samsung User" w:date="2017-09-28T15:00:00Z">
        <w:r w:rsidRPr="004E1F03">
          <w:tab/>
        </w:r>
        <w:r w:rsidRPr="004E1F03">
          <w:tab/>
        </w:r>
        <w:r w:rsidRPr="004E1F03">
          <w:tab/>
          <w:t>handoverPreparationInformation-r</w:t>
        </w:r>
      </w:ins>
      <w:ins w:id="138" w:author="Samsung User" w:date="2017-09-28T15:05:00Z">
        <w:r>
          <w:t>15</w:t>
        </w:r>
      </w:ins>
      <w:ins w:id="139" w:author="Samsung User" w:date="2017-09-28T15:00:00Z">
        <w:r w:rsidRPr="004E1F03">
          <w:tab/>
          <w:t>HandoverPreparationInformation-r</w:t>
        </w:r>
      </w:ins>
      <w:ins w:id="140" w:author="Samsung User" w:date="2017-09-28T15:05:00Z">
        <w:r>
          <w:t>15</w:t>
        </w:r>
      </w:ins>
      <w:ins w:id="141" w:author="Samsung User" w:date="2017-09-28T15:00:00Z">
        <w:r w:rsidRPr="004E1F03">
          <w:t>-IEs,</w:t>
        </w:r>
      </w:ins>
    </w:p>
    <w:p w:rsidR="002E0C83" w:rsidRPr="004E1F03" w:rsidRDefault="002E0C83" w:rsidP="002E0C83">
      <w:pPr>
        <w:pStyle w:val="PL"/>
        <w:shd w:val="clear" w:color="auto" w:fill="E6E6E6"/>
        <w:rPr>
          <w:ins w:id="142" w:author="Samsung User" w:date="2017-09-28T15:00:00Z"/>
        </w:rPr>
      </w:pPr>
      <w:ins w:id="143" w:author="Samsung User" w:date="2017-09-28T15:00:00Z">
        <w:r w:rsidRPr="004E1F03">
          <w:tab/>
        </w:r>
        <w:r w:rsidRPr="004E1F03">
          <w:tab/>
        </w:r>
        <w:r w:rsidRPr="004E1F03">
          <w:tab/>
          <w:t>spare3 NULL, spare2 NULL, spare1 NULL</w:t>
        </w:r>
      </w:ins>
    </w:p>
    <w:p w:rsidR="002E0C83" w:rsidRPr="004E1F03" w:rsidRDefault="002E0C83" w:rsidP="002E0C83">
      <w:pPr>
        <w:pStyle w:val="PL"/>
        <w:shd w:val="clear" w:color="auto" w:fill="E6E6E6"/>
        <w:rPr>
          <w:ins w:id="144" w:author="Samsung User" w:date="2017-09-28T15:00:00Z"/>
        </w:rPr>
      </w:pPr>
      <w:ins w:id="145" w:author="Samsung User" w:date="2017-09-28T15:00:00Z">
        <w:r w:rsidRPr="004E1F03">
          <w:tab/>
        </w:r>
        <w:r w:rsidRPr="004E1F03">
          <w:tab/>
          <w:t>},</w:t>
        </w:r>
      </w:ins>
    </w:p>
    <w:p w:rsidR="002E0C83" w:rsidRPr="004E1F03" w:rsidRDefault="002E0C83" w:rsidP="002E0C83">
      <w:pPr>
        <w:pStyle w:val="PL"/>
        <w:shd w:val="clear" w:color="auto" w:fill="E6E6E6"/>
        <w:rPr>
          <w:ins w:id="146" w:author="Samsung User" w:date="2017-09-28T15:00:00Z"/>
        </w:rPr>
      </w:pPr>
      <w:ins w:id="147" w:author="Samsung User" w:date="2017-09-28T15:00:00Z">
        <w:r w:rsidRPr="004E1F03">
          <w:tab/>
        </w:r>
        <w:r w:rsidRPr="004E1F03">
          <w:tab/>
          <w:t>criticalExtensionsFuture</w:t>
        </w:r>
        <w:r w:rsidRPr="004E1F03">
          <w:tab/>
        </w:r>
        <w:r w:rsidRPr="004E1F03">
          <w:tab/>
        </w:r>
        <w:r w:rsidRPr="004E1F03">
          <w:tab/>
          <w:t>SEQUENCE {}</w:t>
        </w:r>
      </w:ins>
    </w:p>
    <w:p w:rsidR="002E0C83" w:rsidRPr="004E1F03" w:rsidRDefault="002E0C83" w:rsidP="002E0C83">
      <w:pPr>
        <w:pStyle w:val="PL"/>
        <w:shd w:val="clear" w:color="auto" w:fill="E6E6E6"/>
        <w:rPr>
          <w:ins w:id="148" w:author="Samsung User" w:date="2017-09-28T15:00:00Z"/>
        </w:rPr>
      </w:pPr>
      <w:ins w:id="149" w:author="Samsung User" w:date="2017-09-28T15:00:00Z">
        <w:r w:rsidRPr="004E1F03">
          <w:tab/>
          <w:t>}</w:t>
        </w:r>
      </w:ins>
    </w:p>
    <w:p w:rsidR="002E0C83" w:rsidRPr="004E1F03" w:rsidRDefault="002E0C83" w:rsidP="002E0C83">
      <w:pPr>
        <w:pStyle w:val="PL"/>
        <w:shd w:val="clear" w:color="auto" w:fill="E6E6E6"/>
        <w:rPr>
          <w:ins w:id="150" w:author="Samsung User" w:date="2017-09-28T15:00:00Z"/>
        </w:rPr>
      </w:pPr>
      <w:ins w:id="151" w:author="Samsung User" w:date="2017-09-28T15:00:00Z">
        <w:r w:rsidRPr="004E1F03">
          <w:t>}</w:t>
        </w:r>
      </w:ins>
    </w:p>
    <w:p w:rsidR="002E0C83" w:rsidRPr="004E1F03" w:rsidRDefault="002E0C83" w:rsidP="002E0C83">
      <w:pPr>
        <w:pStyle w:val="PL"/>
        <w:shd w:val="clear" w:color="auto" w:fill="E6E6E6"/>
        <w:rPr>
          <w:ins w:id="152" w:author="Samsung User" w:date="2017-09-28T15:00:00Z"/>
        </w:rPr>
      </w:pPr>
    </w:p>
    <w:p w:rsidR="002E0C83" w:rsidRPr="004E1F03" w:rsidRDefault="002E0C83" w:rsidP="002E0C83">
      <w:pPr>
        <w:pStyle w:val="PL"/>
        <w:shd w:val="clear" w:color="auto" w:fill="E6E6E6"/>
        <w:rPr>
          <w:ins w:id="153" w:author="Samsung User" w:date="2017-09-28T15:00:00Z"/>
        </w:rPr>
      </w:pPr>
      <w:ins w:id="154" w:author="Samsung User" w:date="2017-09-28T15:00:00Z">
        <w:r w:rsidRPr="004E1F03">
          <w:t>HandoverPreparationInformation-r</w:t>
        </w:r>
      </w:ins>
      <w:ins w:id="155" w:author="Samsung User" w:date="2017-09-28T15:07:00Z">
        <w:r w:rsidR="008740D2">
          <w:t>15</w:t>
        </w:r>
      </w:ins>
      <w:ins w:id="156" w:author="Samsung User" w:date="2017-09-28T15:00:00Z">
        <w:r w:rsidRPr="004E1F03">
          <w:t>-IEs ::= SEQUENCE {</w:t>
        </w:r>
      </w:ins>
    </w:p>
    <w:p w:rsidR="002E0C83" w:rsidRPr="004E1F03" w:rsidRDefault="002E0C83" w:rsidP="002E0C83">
      <w:pPr>
        <w:pStyle w:val="PL"/>
        <w:shd w:val="clear" w:color="auto" w:fill="E6E6E6"/>
        <w:rPr>
          <w:ins w:id="157" w:author="Samsung User" w:date="2017-09-28T15:00:00Z"/>
        </w:rPr>
      </w:pPr>
      <w:ins w:id="158" w:author="Samsung User" w:date="2017-09-28T15:00:00Z">
        <w:r w:rsidRPr="004E1F03">
          <w:tab/>
          <w:t>ue-Capability</w:t>
        </w:r>
      </w:ins>
      <w:ins w:id="159" w:author="Samsung User" w:date="2017-09-28T15:07:00Z">
        <w:r w:rsidR="008740D2">
          <w:t>RAT-Lis</w:t>
        </w:r>
      </w:ins>
      <w:ins w:id="160" w:author="Samsung User" w:date="2017-09-28T15:08:00Z">
        <w:r w:rsidR="008740D2">
          <w:t>t</w:t>
        </w:r>
      </w:ins>
      <w:ins w:id="161" w:author="Samsung User" w:date="2017-09-28T15:00:00Z">
        <w:r w:rsidRPr="004E1F03">
          <w:tab/>
        </w:r>
        <w:r w:rsidRPr="004E1F03">
          <w:tab/>
        </w:r>
      </w:ins>
      <w:ins w:id="162" w:author="Samsung User" w:date="2017-09-28T15:07:00Z">
        <w:r w:rsidR="008740D2">
          <w:tab/>
        </w:r>
        <w:r w:rsidR="008740D2">
          <w:tab/>
        </w:r>
      </w:ins>
      <w:ins w:id="163" w:author="Samsung User" w:date="2017-09-28T15:00:00Z">
        <w:r w:rsidRPr="004E1F03">
          <w:t>UE-CapabilityRAT-</w:t>
        </w:r>
      </w:ins>
      <w:ins w:id="164" w:author="Samsung User" w:date="2017-09-28T15:10:00Z">
        <w:r w:rsidR="008740D2" w:rsidRPr="004E1F03">
          <w:t>Container</w:t>
        </w:r>
      </w:ins>
      <w:ins w:id="165" w:author="Samsung User" w:date="2017-09-28T15:00:00Z">
        <w:r w:rsidRPr="004E1F03">
          <w:t>List,</w:t>
        </w:r>
      </w:ins>
    </w:p>
    <w:p w:rsidR="002E0C83" w:rsidRPr="004E1F03" w:rsidRDefault="002E0C83" w:rsidP="002E0C83">
      <w:pPr>
        <w:pStyle w:val="PL"/>
        <w:shd w:val="clear" w:color="auto" w:fill="E6E6E6"/>
        <w:rPr>
          <w:ins w:id="166" w:author="Samsung User" w:date="2017-09-28T15:00:00Z"/>
        </w:rPr>
      </w:pPr>
      <w:ins w:id="167" w:author="Samsung User" w:date="2017-09-28T15:00:00Z">
        <w:r w:rsidRPr="004E1F03">
          <w:tab/>
          <w:t>as-Config</w:t>
        </w:r>
        <w:r w:rsidRPr="004E1F03">
          <w:tab/>
        </w:r>
        <w:r w:rsidRPr="004E1F03">
          <w:tab/>
        </w:r>
        <w:r w:rsidRPr="004E1F03">
          <w:tab/>
        </w:r>
        <w:r w:rsidRPr="004E1F03">
          <w:tab/>
        </w:r>
        <w:r w:rsidRPr="004E1F03">
          <w:tab/>
        </w:r>
        <w:r w:rsidRPr="004E1F03">
          <w:tab/>
        </w:r>
        <w:r w:rsidRPr="004E1F03">
          <w:tab/>
          <w:t>AS-Config</w:t>
        </w:r>
        <w:r w:rsidRPr="004E1F03">
          <w:tab/>
        </w:r>
        <w:r w:rsidRPr="004E1F03">
          <w:tab/>
        </w:r>
        <w:r w:rsidRPr="004E1F03">
          <w:tab/>
        </w:r>
        <w:r w:rsidRPr="004E1F03">
          <w:tab/>
        </w:r>
        <w:r w:rsidR="00482A67">
          <w:t>OPTIONAL,</w:t>
        </w:r>
      </w:ins>
    </w:p>
    <w:p w:rsidR="002E0C83" w:rsidRPr="004E1F03" w:rsidRDefault="002E0C83" w:rsidP="002E0C83">
      <w:pPr>
        <w:pStyle w:val="PL"/>
        <w:shd w:val="clear" w:color="auto" w:fill="E6E6E6"/>
        <w:rPr>
          <w:ins w:id="168" w:author="Samsung User" w:date="2017-09-28T15:00:00Z"/>
        </w:rPr>
      </w:pPr>
      <w:ins w:id="169" w:author="Samsung User" w:date="2017-09-28T15:00:00Z">
        <w:r w:rsidRPr="004E1F03">
          <w:tab/>
          <w:t>rrm-Config</w:t>
        </w:r>
        <w:r w:rsidRPr="004E1F03">
          <w:tab/>
        </w:r>
        <w:r w:rsidRPr="004E1F03">
          <w:tab/>
        </w:r>
        <w:r w:rsidRPr="004E1F03">
          <w:tab/>
        </w:r>
        <w:r w:rsidRPr="004E1F03">
          <w:tab/>
        </w:r>
        <w:r w:rsidRPr="004E1F03">
          <w:tab/>
        </w:r>
        <w:r w:rsidRPr="004E1F03">
          <w:tab/>
        </w:r>
        <w:r w:rsidRPr="004E1F03">
          <w:tab/>
          <w:t>RRM-Config</w:t>
        </w:r>
        <w:r w:rsidRPr="004E1F03">
          <w:tab/>
        </w:r>
        <w:r w:rsidRPr="004E1F03">
          <w:tab/>
        </w:r>
        <w:r w:rsidRPr="004E1F03">
          <w:tab/>
        </w:r>
        <w:r w:rsidRPr="004E1F03">
          <w:tab/>
          <w:t>OPTIONAL,</w:t>
        </w:r>
      </w:ins>
    </w:p>
    <w:p w:rsidR="002E0C83" w:rsidRPr="004E1F03" w:rsidRDefault="002E0C83" w:rsidP="002E0C83">
      <w:pPr>
        <w:pStyle w:val="PL"/>
        <w:shd w:val="clear" w:color="auto" w:fill="E6E6E6"/>
        <w:rPr>
          <w:ins w:id="170" w:author="Samsung User" w:date="2017-09-28T15:00:00Z"/>
        </w:rPr>
      </w:pPr>
      <w:ins w:id="171" w:author="Samsung User" w:date="2017-09-28T15:00:00Z">
        <w:r w:rsidRPr="004E1F03">
          <w:tab/>
          <w:t>as-Context</w:t>
        </w:r>
        <w:r w:rsidRPr="004E1F03">
          <w:tab/>
        </w:r>
        <w:r w:rsidRPr="004E1F03">
          <w:tab/>
        </w:r>
        <w:r w:rsidRPr="004E1F03">
          <w:tab/>
        </w:r>
        <w:r w:rsidRPr="004E1F03">
          <w:tab/>
        </w:r>
        <w:r w:rsidRPr="004E1F03">
          <w:tab/>
        </w:r>
        <w:r w:rsidRPr="004E1F03">
          <w:tab/>
        </w:r>
        <w:r w:rsidRPr="004E1F03">
          <w:tab/>
          <w:t>AS-Context</w:t>
        </w:r>
        <w:r w:rsidRPr="004E1F03">
          <w:tab/>
        </w:r>
        <w:r w:rsidRPr="004E1F03">
          <w:tab/>
        </w:r>
        <w:r w:rsidRPr="004E1F03">
          <w:tab/>
        </w:r>
        <w:r w:rsidRPr="004E1F03">
          <w:tab/>
        </w:r>
        <w:r w:rsidR="00482A67">
          <w:t>OPTIONAL,</w:t>
        </w:r>
      </w:ins>
    </w:p>
    <w:p w:rsidR="002E0C83" w:rsidRPr="004E1F03" w:rsidRDefault="002E0C83" w:rsidP="002E0C83">
      <w:pPr>
        <w:pStyle w:val="PL"/>
        <w:shd w:val="clear" w:color="auto" w:fill="E6E6E6"/>
        <w:rPr>
          <w:ins w:id="172" w:author="Samsung User" w:date="2017-09-28T15:00:00Z"/>
        </w:rPr>
      </w:pPr>
      <w:ins w:id="173" w:author="Samsung User" w:date="2017-09-28T15:00:00Z">
        <w:r w:rsidRPr="004E1F03">
          <w:tab/>
          <w:t>nonCriticalExtension</w:t>
        </w:r>
        <w:r w:rsidRPr="004E1F03">
          <w:tab/>
        </w:r>
        <w:r w:rsidRPr="004E1F03">
          <w:tab/>
        </w:r>
        <w:r w:rsidRPr="004E1F03">
          <w:tab/>
        </w:r>
        <w:r w:rsidRPr="004E1F03">
          <w:tab/>
        </w:r>
      </w:ins>
      <w:ins w:id="174" w:author="Samsung User" w:date="2017-09-28T16:23:00Z">
        <w:r w:rsidR="00C074A8">
          <w:t>SEQUENCE {}</w:t>
        </w:r>
        <w:r w:rsidR="00C074A8">
          <w:tab/>
        </w:r>
        <w:r w:rsidR="00C074A8">
          <w:tab/>
        </w:r>
      </w:ins>
      <w:ins w:id="175" w:author="Samsung User" w:date="2017-09-28T15:00:00Z">
        <w:r w:rsidRPr="004E1F03">
          <w:tab/>
        </w:r>
        <w:r w:rsidRPr="004E1F03">
          <w:tab/>
          <w:t>OPTIONAL</w:t>
        </w:r>
      </w:ins>
    </w:p>
    <w:p w:rsidR="002E0C83" w:rsidRPr="004E1F03" w:rsidRDefault="002E0C83" w:rsidP="002E0C83">
      <w:pPr>
        <w:pStyle w:val="PL"/>
        <w:shd w:val="clear" w:color="auto" w:fill="E6E6E6"/>
        <w:rPr>
          <w:ins w:id="176" w:author="Samsung User" w:date="2017-09-28T15:00:00Z"/>
        </w:rPr>
      </w:pPr>
      <w:ins w:id="177" w:author="Samsung User" w:date="2017-09-28T15:00:00Z">
        <w:r w:rsidRPr="004E1F03">
          <w:t>}</w:t>
        </w:r>
      </w:ins>
    </w:p>
    <w:p w:rsidR="002E0C83" w:rsidRDefault="002E0C83" w:rsidP="002E0C83">
      <w:pPr>
        <w:pStyle w:val="PL"/>
        <w:shd w:val="clear" w:color="auto" w:fill="E6E6E6"/>
        <w:rPr>
          <w:ins w:id="178" w:author="Samsung User" w:date="2017-09-28T16:01:00Z"/>
        </w:rPr>
      </w:pPr>
    </w:p>
    <w:p w:rsidR="00906194" w:rsidRPr="004E1F03" w:rsidRDefault="00906194" w:rsidP="00906194">
      <w:pPr>
        <w:pStyle w:val="PL"/>
        <w:shd w:val="clear" w:color="auto" w:fill="E6E6E6"/>
        <w:rPr>
          <w:ins w:id="179" w:author="Samsung User" w:date="2017-09-28T16:03:00Z"/>
        </w:rPr>
      </w:pPr>
      <w:ins w:id="180" w:author="Samsung User" w:date="2017-09-28T16:03:00Z">
        <w:r w:rsidRPr="004E1F03">
          <w:t>AS-Config ::=</w:t>
        </w:r>
        <w:r w:rsidRPr="004E1F03">
          <w:tab/>
        </w:r>
        <w:r w:rsidRPr="004E1F03">
          <w:tab/>
        </w:r>
        <w:r w:rsidRPr="004E1F03">
          <w:tab/>
        </w:r>
        <w:r w:rsidRPr="004E1F03">
          <w:tab/>
          <w:t>SEQUENCE {</w:t>
        </w:r>
      </w:ins>
    </w:p>
    <w:p w:rsidR="00C074A8" w:rsidRPr="004E1F03" w:rsidRDefault="00C074A8" w:rsidP="00C074A8">
      <w:pPr>
        <w:pStyle w:val="PL"/>
        <w:shd w:val="clear" w:color="auto" w:fill="E6E6E6"/>
        <w:rPr>
          <w:ins w:id="181" w:author="Samsung User" w:date="2017-09-28T16:24:00Z"/>
        </w:rPr>
      </w:pPr>
      <w:ins w:id="182" w:author="Samsung User" w:date="2017-09-28T16:24:00Z">
        <w:r w:rsidRPr="004E1F03">
          <w:lastRenderedPageBreak/>
          <w:tab/>
          <w:t>sourceUE-Identity</w:t>
        </w:r>
        <w:r w:rsidRPr="004E1F03">
          <w:tab/>
        </w:r>
        <w:r w:rsidRPr="004E1F03">
          <w:tab/>
        </w:r>
        <w:r w:rsidRPr="004E1F03">
          <w:tab/>
        </w:r>
        <w:r w:rsidRPr="004E1F03">
          <w:tab/>
        </w:r>
        <w:r w:rsidRPr="004E1F03">
          <w:tab/>
          <w:t>C-RNTI,</w:t>
        </w:r>
      </w:ins>
    </w:p>
    <w:p w:rsidR="00C074A8" w:rsidRPr="004E1F03" w:rsidRDefault="00C074A8" w:rsidP="00C074A8">
      <w:pPr>
        <w:pStyle w:val="PL"/>
        <w:shd w:val="clear" w:color="auto" w:fill="E6E6E6"/>
        <w:rPr>
          <w:ins w:id="183" w:author="Samsung User" w:date="2017-09-28T16:24:00Z"/>
        </w:rPr>
      </w:pPr>
      <w:ins w:id="184" w:author="Samsung User" w:date="2017-09-28T16:24:00Z">
        <w:r w:rsidRPr="004E1F03">
          <w:tab/>
          <w:t>sourceDl-CarrierFreq</w:t>
        </w:r>
        <w:r w:rsidRPr="004E1F03">
          <w:tab/>
        </w:r>
        <w:r w:rsidRPr="004E1F03">
          <w:tab/>
        </w:r>
        <w:r w:rsidRPr="004E1F03">
          <w:tab/>
        </w:r>
        <w:r w:rsidRPr="004E1F03">
          <w:tab/>
          <w:t>ARFCN-ValueEUTRA,</w:t>
        </w:r>
      </w:ins>
    </w:p>
    <w:p w:rsidR="00C074A8" w:rsidRPr="004E1F03" w:rsidRDefault="00C074A8" w:rsidP="00C074A8">
      <w:pPr>
        <w:pStyle w:val="PL"/>
        <w:shd w:val="clear" w:color="auto" w:fill="E6E6E6"/>
        <w:rPr>
          <w:ins w:id="185" w:author="Samsung User" w:date="2017-09-28T16:24:00Z"/>
        </w:rPr>
      </w:pPr>
      <w:ins w:id="186" w:author="Samsung User" w:date="2017-09-28T16:24:00Z">
        <w:r w:rsidRPr="004E1F03">
          <w:tab/>
          <w:t>source</w:t>
        </w:r>
        <w:r>
          <w:t>MCG-Config</w:t>
        </w:r>
        <w:r w:rsidRPr="004E1F03">
          <w:tab/>
        </w:r>
        <w:r w:rsidRPr="004E1F03">
          <w:tab/>
        </w:r>
        <w:r w:rsidRPr="004E1F03">
          <w:tab/>
        </w:r>
      </w:ins>
      <w:ins w:id="187" w:author="Samsung User" w:date="2017-09-28T16:25:00Z">
        <w:r>
          <w:tab/>
        </w:r>
        <w:r>
          <w:tab/>
          <w:t>MasterCellGroupConfig</w:t>
        </w:r>
      </w:ins>
      <w:ins w:id="188" w:author="Samsung User" w:date="2017-09-28T16:24:00Z">
        <w:r w:rsidRPr="004E1F03">
          <w:t>,</w:t>
        </w:r>
      </w:ins>
    </w:p>
    <w:p w:rsidR="00C074A8" w:rsidRPr="004E1F03" w:rsidRDefault="00C074A8" w:rsidP="00C074A8">
      <w:pPr>
        <w:pStyle w:val="PL"/>
        <w:shd w:val="clear" w:color="auto" w:fill="E6E6E6"/>
        <w:rPr>
          <w:ins w:id="189" w:author="Samsung User" w:date="2017-09-28T16:25:00Z"/>
        </w:rPr>
      </w:pPr>
      <w:ins w:id="190" w:author="Samsung User" w:date="2017-09-28T16:25:00Z">
        <w:r w:rsidRPr="004E1F03">
          <w:tab/>
          <w:t>source</w:t>
        </w:r>
        <w:r>
          <w:t>SCG-Config</w:t>
        </w:r>
        <w:r w:rsidRPr="004E1F03">
          <w:tab/>
        </w:r>
        <w:r w:rsidRPr="004E1F03">
          <w:tab/>
        </w:r>
        <w:r w:rsidRPr="004E1F03">
          <w:tab/>
        </w:r>
        <w:r>
          <w:tab/>
        </w:r>
        <w:r>
          <w:tab/>
          <w:t>SecondaryCellGroupConfig</w:t>
        </w:r>
        <w:r w:rsidRPr="004E1F03">
          <w:t>,</w:t>
        </w:r>
      </w:ins>
    </w:p>
    <w:p w:rsidR="00C074A8" w:rsidRPr="004E1F03" w:rsidRDefault="00C074A8" w:rsidP="00C074A8">
      <w:pPr>
        <w:pStyle w:val="PL"/>
        <w:shd w:val="clear" w:color="auto" w:fill="E6E6E6"/>
        <w:rPr>
          <w:ins w:id="191" w:author="Samsung User" w:date="2017-09-28T16:25:00Z"/>
        </w:rPr>
      </w:pPr>
      <w:ins w:id="192" w:author="Samsung User" w:date="2017-09-28T16:25:00Z">
        <w:r w:rsidRPr="004E1F03">
          <w:tab/>
          <w:t>source</w:t>
        </w:r>
        <w:r>
          <w:t>RB-Config</w:t>
        </w:r>
        <w:r w:rsidRPr="004E1F03">
          <w:tab/>
        </w:r>
        <w:r w:rsidRPr="004E1F03">
          <w:tab/>
        </w:r>
        <w:r w:rsidRPr="004E1F03">
          <w:tab/>
        </w:r>
        <w:r>
          <w:tab/>
        </w:r>
        <w:r>
          <w:tab/>
        </w:r>
        <w:r>
          <w:tab/>
        </w:r>
      </w:ins>
      <w:ins w:id="193" w:author="Samsung User" w:date="2017-09-28T16:26:00Z">
        <w:r>
          <w:t>RadioBearer</w:t>
        </w:r>
      </w:ins>
      <w:ins w:id="194" w:author="Samsung User" w:date="2017-09-28T16:25:00Z">
        <w:r>
          <w:t>Config</w:t>
        </w:r>
        <w:r w:rsidRPr="004E1F03">
          <w:t>,</w:t>
        </w:r>
      </w:ins>
    </w:p>
    <w:p w:rsidR="00906194" w:rsidRPr="004E1F03" w:rsidRDefault="00906194" w:rsidP="00906194">
      <w:pPr>
        <w:pStyle w:val="PL"/>
        <w:shd w:val="clear" w:color="auto" w:fill="E6E6E6"/>
        <w:rPr>
          <w:ins w:id="195" w:author="Samsung User" w:date="2017-09-28T16:03:00Z"/>
        </w:rPr>
      </w:pPr>
      <w:ins w:id="196" w:author="Samsung User" w:date="2017-09-28T16:03:00Z">
        <w:r w:rsidRPr="004E1F03">
          <w:tab/>
          <w:t>sourceMeasConfig</w:t>
        </w:r>
        <w:r w:rsidRPr="004E1F03">
          <w:tab/>
        </w:r>
        <w:r w:rsidRPr="004E1F03">
          <w:tab/>
        </w:r>
        <w:r w:rsidRPr="004E1F03">
          <w:tab/>
        </w:r>
        <w:r w:rsidRPr="004E1F03">
          <w:tab/>
        </w:r>
        <w:r w:rsidRPr="004E1F03">
          <w:tab/>
          <w:t>MeasConfig,</w:t>
        </w:r>
      </w:ins>
    </w:p>
    <w:p w:rsidR="00906194" w:rsidRPr="004E1F03" w:rsidRDefault="00906194" w:rsidP="00906194">
      <w:pPr>
        <w:pStyle w:val="PL"/>
        <w:shd w:val="clear" w:color="auto" w:fill="E6E6E6"/>
        <w:rPr>
          <w:ins w:id="197" w:author="Samsung User" w:date="2017-09-28T16:03:00Z"/>
        </w:rPr>
      </w:pPr>
      <w:ins w:id="198" w:author="Samsung User" w:date="2017-09-28T16:03:00Z">
        <w:r w:rsidRPr="004E1F03">
          <w:tab/>
          <w:t>sourceSecurityConfig</w:t>
        </w:r>
        <w:r w:rsidRPr="004E1F03">
          <w:tab/>
        </w:r>
        <w:r w:rsidRPr="004E1F03">
          <w:tab/>
        </w:r>
      </w:ins>
      <w:ins w:id="199" w:author="Samsung User" w:date="2017-09-28T16:26:00Z">
        <w:r w:rsidR="00C074A8">
          <w:tab/>
        </w:r>
        <w:r w:rsidR="00C074A8">
          <w:tab/>
        </w:r>
      </w:ins>
      <w:ins w:id="200" w:author="Samsung User" w:date="2017-09-28T16:03:00Z">
        <w:r w:rsidRPr="004E1F03">
          <w:t>SecurityConfig,</w:t>
        </w:r>
      </w:ins>
    </w:p>
    <w:p w:rsidR="00906194" w:rsidRPr="004E1F03" w:rsidRDefault="00906194" w:rsidP="00906194">
      <w:pPr>
        <w:pStyle w:val="PL"/>
        <w:shd w:val="clear" w:color="auto" w:fill="E6E6E6"/>
        <w:rPr>
          <w:ins w:id="201" w:author="Samsung User" w:date="2017-09-28T16:03:00Z"/>
        </w:rPr>
      </w:pPr>
      <w:ins w:id="202" w:author="Samsung User" w:date="2017-09-28T16:03:00Z">
        <w:r w:rsidRPr="004E1F03">
          <w:tab/>
          <w:t>source</w:t>
        </w:r>
      </w:ins>
      <w:ins w:id="203" w:author="Samsung User" w:date="2017-09-28T16:11:00Z">
        <w:r>
          <w:t>SI</w:t>
        </w:r>
      </w:ins>
      <w:ins w:id="204" w:author="Samsung User" w:date="2017-09-28T16:12:00Z">
        <w:r>
          <w:t>B</w:t>
        </w:r>
      </w:ins>
      <w:ins w:id="205" w:author="Samsung User" w:date="2017-09-28T16:11:00Z">
        <w:r>
          <w:t>-List</w:t>
        </w:r>
      </w:ins>
      <w:ins w:id="206" w:author="Samsung User" w:date="2017-09-28T16:03:00Z">
        <w:r w:rsidRPr="004E1F03">
          <w:tab/>
        </w:r>
        <w:r w:rsidRPr="004E1F03">
          <w:tab/>
        </w:r>
      </w:ins>
      <w:ins w:id="207" w:author="Samsung User" w:date="2017-09-28T16:11:00Z">
        <w:r>
          <w:tab/>
        </w:r>
        <w:r>
          <w:tab/>
        </w:r>
        <w:r>
          <w:tab/>
        </w:r>
        <w:r>
          <w:tab/>
        </w:r>
      </w:ins>
      <w:ins w:id="208" w:author="Samsung User" w:date="2017-09-28T16:12:00Z">
        <w:r>
          <w:t>SIB-List</w:t>
        </w:r>
      </w:ins>
      <w:ins w:id="209" w:author="Samsung User" w:date="2017-09-28T16:03:00Z">
        <w:r w:rsidRPr="004E1F03">
          <w:t>,</w:t>
        </w:r>
      </w:ins>
    </w:p>
    <w:p w:rsidR="00C074A8" w:rsidRDefault="00906194" w:rsidP="00906194">
      <w:pPr>
        <w:pStyle w:val="PL"/>
        <w:shd w:val="clear" w:color="auto" w:fill="E6E6E6"/>
        <w:rPr>
          <w:ins w:id="210" w:author="Samsung User" w:date="2017-09-28T16:26:00Z"/>
        </w:rPr>
      </w:pPr>
      <w:ins w:id="211" w:author="Samsung User" w:date="2017-09-28T16:03:00Z">
        <w:r w:rsidRPr="004E1F03">
          <w:tab/>
        </w:r>
      </w:ins>
      <w:ins w:id="212" w:author="Samsung User" w:date="2017-09-28T16:26:00Z">
        <w:r w:rsidR="00C074A8">
          <w:t xml:space="preserve">-- eNote: assumed to include </w:t>
        </w:r>
      </w:ins>
      <w:ins w:id="213" w:author="Samsung User" w:date="2017-09-28T16:03:00Z">
        <w:r w:rsidRPr="004E1F03">
          <w:t>antennaInfoCommon</w:t>
        </w:r>
      </w:ins>
    </w:p>
    <w:p w:rsidR="00906194" w:rsidRPr="004E1F03" w:rsidRDefault="00906194" w:rsidP="00906194">
      <w:pPr>
        <w:pStyle w:val="PL"/>
        <w:shd w:val="clear" w:color="auto" w:fill="E6E6E6"/>
        <w:rPr>
          <w:ins w:id="214" w:author="Samsung User" w:date="2017-09-28T16:03:00Z"/>
        </w:rPr>
      </w:pPr>
      <w:ins w:id="215" w:author="Samsung User" w:date="2017-09-28T16:03:00Z">
        <w:r w:rsidRPr="004E1F03">
          <w:t>}</w:t>
        </w:r>
      </w:ins>
    </w:p>
    <w:p w:rsidR="00906194" w:rsidRDefault="00906194" w:rsidP="00B94A53">
      <w:pPr>
        <w:pStyle w:val="PL"/>
        <w:shd w:val="clear" w:color="auto" w:fill="E6E6E6"/>
        <w:rPr>
          <w:ins w:id="216" w:author="Samsung User" w:date="2017-09-28T16:03:00Z"/>
        </w:rPr>
      </w:pPr>
    </w:p>
    <w:p w:rsidR="00906194" w:rsidRPr="004E1F03" w:rsidRDefault="00906194" w:rsidP="00906194">
      <w:pPr>
        <w:pStyle w:val="PL"/>
        <w:shd w:val="clear" w:color="auto" w:fill="E6E6E6"/>
        <w:rPr>
          <w:ins w:id="217" w:author="Samsung User" w:date="2017-09-28T16:03:00Z"/>
        </w:rPr>
      </w:pPr>
      <w:ins w:id="218" w:author="Samsung User" w:date="2017-09-28T16:03:00Z">
        <w:r w:rsidRPr="004E1F03">
          <w:t>AS-Context ::=</w:t>
        </w:r>
        <w:r w:rsidRPr="004E1F03">
          <w:tab/>
        </w:r>
        <w:r w:rsidRPr="004E1F03">
          <w:tab/>
        </w:r>
        <w:r w:rsidRPr="004E1F03">
          <w:tab/>
        </w:r>
        <w:r w:rsidRPr="004E1F03">
          <w:tab/>
        </w:r>
        <w:r w:rsidRPr="004E1F03">
          <w:tab/>
        </w:r>
        <w:r w:rsidRPr="004E1F03">
          <w:tab/>
        </w:r>
        <w:r w:rsidRPr="004E1F03">
          <w:tab/>
          <w:t>SEQUENCE {</w:t>
        </w:r>
      </w:ins>
    </w:p>
    <w:p w:rsidR="00906194" w:rsidRPr="004E1F03" w:rsidRDefault="00906194" w:rsidP="00906194">
      <w:pPr>
        <w:pStyle w:val="PL"/>
        <w:shd w:val="clear" w:color="auto" w:fill="E6E6E6"/>
        <w:rPr>
          <w:ins w:id="219" w:author="Samsung User" w:date="2017-09-28T16:04:00Z"/>
        </w:rPr>
      </w:pPr>
      <w:ins w:id="220" w:author="Samsung User" w:date="2017-09-28T16:03:00Z">
        <w:r w:rsidRPr="004E1F03">
          <w:tab/>
          <w:t>reestablishmentInfo</w:t>
        </w:r>
        <w:r w:rsidRPr="004E1F03">
          <w:tab/>
        </w:r>
        <w:r w:rsidRPr="004E1F03">
          <w:tab/>
        </w:r>
        <w:r w:rsidRPr="004E1F03">
          <w:tab/>
        </w:r>
        <w:r w:rsidRPr="004E1F03">
          <w:tab/>
        </w:r>
        <w:r w:rsidRPr="004E1F03">
          <w:tab/>
        </w:r>
        <w:r w:rsidRPr="004E1F03">
          <w:tab/>
        </w:r>
      </w:ins>
      <w:ins w:id="221" w:author="Samsung User" w:date="2017-09-28T16:04:00Z">
        <w:r w:rsidRPr="004E1F03">
          <w:t>EQUENCE {</w:t>
        </w:r>
      </w:ins>
    </w:p>
    <w:p w:rsidR="00906194" w:rsidRPr="004E1F03" w:rsidRDefault="00906194" w:rsidP="00906194">
      <w:pPr>
        <w:pStyle w:val="PL"/>
        <w:shd w:val="clear" w:color="auto" w:fill="E6E6E6"/>
        <w:rPr>
          <w:ins w:id="222" w:author="Samsung User" w:date="2017-09-28T16:04:00Z"/>
        </w:rPr>
      </w:pPr>
      <w:ins w:id="223" w:author="Samsung User" w:date="2017-09-28T16:04:00Z">
        <w:r w:rsidRPr="004E1F03">
          <w:tab/>
        </w:r>
      </w:ins>
      <w:ins w:id="224" w:author="Samsung User" w:date="2017-09-28T16:27:00Z">
        <w:r w:rsidR="00C074A8">
          <w:tab/>
        </w:r>
      </w:ins>
      <w:ins w:id="225" w:author="Samsung User" w:date="2017-09-28T16:04:00Z">
        <w:r w:rsidRPr="004E1F03">
          <w:t>sourcePhysCellId</w:t>
        </w:r>
        <w:r w:rsidRPr="004E1F03">
          <w:tab/>
        </w:r>
        <w:r w:rsidRPr="004E1F03">
          <w:tab/>
        </w:r>
        <w:r w:rsidRPr="004E1F03">
          <w:tab/>
        </w:r>
        <w:r w:rsidRPr="004E1F03">
          <w:tab/>
        </w:r>
        <w:r w:rsidRPr="004E1F03">
          <w:tab/>
          <w:t>PhysCellId,</w:t>
        </w:r>
      </w:ins>
    </w:p>
    <w:p w:rsidR="00906194" w:rsidRPr="004E1F03" w:rsidRDefault="00906194" w:rsidP="00906194">
      <w:pPr>
        <w:pStyle w:val="PL"/>
        <w:shd w:val="clear" w:color="auto" w:fill="E6E6E6"/>
        <w:rPr>
          <w:ins w:id="226" w:author="Samsung User" w:date="2017-09-28T16:04:00Z"/>
        </w:rPr>
      </w:pPr>
      <w:ins w:id="227" w:author="Samsung User" w:date="2017-09-28T16:04:00Z">
        <w:r w:rsidRPr="004E1F03">
          <w:tab/>
        </w:r>
      </w:ins>
      <w:ins w:id="228" w:author="Samsung User" w:date="2017-09-28T16:27:00Z">
        <w:r w:rsidR="00C074A8">
          <w:tab/>
        </w:r>
      </w:ins>
      <w:ins w:id="229" w:author="Samsung User" w:date="2017-09-28T16:04:00Z">
        <w:r w:rsidRPr="004E1F03">
          <w:t>targetCellShortMAC-I</w:t>
        </w:r>
        <w:r w:rsidRPr="004E1F03">
          <w:tab/>
        </w:r>
        <w:r w:rsidRPr="004E1F03">
          <w:tab/>
        </w:r>
        <w:r w:rsidRPr="004E1F03">
          <w:tab/>
        </w:r>
        <w:r w:rsidRPr="004E1F03">
          <w:tab/>
          <w:t>ShortMAC-I,</w:t>
        </w:r>
      </w:ins>
    </w:p>
    <w:p w:rsidR="00906194" w:rsidRDefault="00906194" w:rsidP="00906194">
      <w:pPr>
        <w:pStyle w:val="PL"/>
        <w:shd w:val="clear" w:color="auto" w:fill="E6E6E6"/>
        <w:rPr>
          <w:ins w:id="230" w:author="Samsung User" w:date="2017-09-28T16:27:00Z"/>
        </w:rPr>
      </w:pPr>
      <w:ins w:id="231" w:author="Samsung User" w:date="2017-09-28T16:04:00Z">
        <w:r w:rsidRPr="004E1F03">
          <w:tab/>
        </w:r>
      </w:ins>
      <w:ins w:id="232" w:author="Samsung User" w:date="2017-09-28T16:27:00Z">
        <w:r w:rsidR="00C074A8">
          <w:tab/>
        </w:r>
      </w:ins>
      <w:ins w:id="233" w:author="Samsung User" w:date="2017-09-28T16:04:00Z">
        <w:r w:rsidRPr="004E1F03">
          <w:t>additionalReestabInfoList</w:t>
        </w:r>
        <w:r w:rsidRPr="004E1F03">
          <w:tab/>
        </w:r>
        <w:r w:rsidRPr="004E1F03">
          <w:tab/>
        </w:r>
        <w:r w:rsidRPr="004E1F03">
          <w:tab/>
          <w:t>AdditionalReestabInfoList</w:t>
        </w:r>
        <w:r w:rsidRPr="004E1F03">
          <w:tab/>
        </w:r>
        <w:r w:rsidRPr="004E1F03">
          <w:tab/>
        </w:r>
        <w:r w:rsidRPr="004E1F03">
          <w:tab/>
        </w:r>
        <w:r w:rsidRPr="004E1F03">
          <w:tab/>
          <w:t>OPTIONAL,</w:t>
        </w:r>
      </w:ins>
    </w:p>
    <w:p w:rsidR="00C074A8" w:rsidRPr="004E1F03" w:rsidRDefault="00C074A8" w:rsidP="00906194">
      <w:pPr>
        <w:pStyle w:val="PL"/>
        <w:shd w:val="clear" w:color="auto" w:fill="E6E6E6"/>
        <w:rPr>
          <w:ins w:id="234" w:author="Samsung User" w:date="2017-09-28T16:04:00Z"/>
        </w:rPr>
      </w:pPr>
      <w:ins w:id="235" w:author="Samsung User" w:date="2017-09-28T16:27:00Z">
        <w:r>
          <w:tab/>
          <w:t>}</w:t>
        </w:r>
        <w:r>
          <w:tab/>
        </w:r>
        <w:r>
          <w:tab/>
        </w:r>
        <w:r>
          <w:tab/>
        </w:r>
        <w:r>
          <w:tab/>
        </w:r>
        <w:r>
          <w:tab/>
        </w:r>
        <w:r>
          <w:tab/>
        </w:r>
        <w:r>
          <w:tab/>
        </w:r>
        <w:r>
          <w:tab/>
        </w:r>
        <w:r>
          <w:tab/>
        </w:r>
        <w:r>
          <w:tab/>
        </w:r>
        <w:r>
          <w:tab/>
        </w:r>
        <w:r>
          <w:tab/>
        </w:r>
        <w:r>
          <w:tab/>
        </w:r>
        <w:r w:rsidRPr="004E1F03">
          <w:tab/>
        </w:r>
        <w:r w:rsidRPr="004E1F03">
          <w:tab/>
        </w:r>
        <w:r>
          <w:tab/>
        </w:r>
        <w:r>
          <w:tab/>
        </w:r>
        <w:r>
          <w:tab/>
        </w:r>
        <w:r>
          <w:tab/>
        </w:r>
        <w:r>
          <w:tab/>
        </w:r>
        <w:r w:rsidRPr="004E1F03">
          <w:t>OPTIONAL,</w:t>
        </w:r>
      </w:ins>
    </w:p>
    <w:p w:rsidR="00906194" w:rsidRPr="004E1F03" w:rsidRDefault="00906194" w:rsidP="00906194">
      <w:pPr>
        <w:pStyle w:val="PL"/>
        <w:shd w:val="clear" w:color="auto" w:fill="E6E6E6"/>
        <w:rPr>
          <w:ins w:id="236" w:author="Samsung User" w:date="2017-09-28T16:04:00Z"/>
        </w:rPr>
      </w:pPr>
      <w:ins w:id="237" w:author="Samsung User" w:date="2017-09-28T16:04:00Z">
        <w:r w:rsidRPr="004E1F03">
          <w:tab/>
          <w:t>...</w:t>
        </w:r>
      </w:ins>
    </w:p>
    <w:p w:rsidR="00906194" w:rsidRPr="004E1F03" w:rsidRDefault="00906194" w:rsidP="00906194">
      <w:pPr>
        <w:pStyle w:val="PL"/>
        <w:shd w:val="clear" w:color="auto" w:fill="E6E6E6"/>
        <w:rPr>
          <w:ins w:id="238" w:author="Samsung User" w:date="2017-09-28T16:04:00Z"/>
        </w:rPr>
      </w:pPr>
      <w:ins w:id="239" w:author="Samsung User" w:date="2017-09-28T16:04:00Z">
        <w:r w:rsidRPr="004E1F03">
          <w:t>}</w:t>
        </w:r>
      </w:ins>
    </w:p>
    <w:p w:rsidR="00906194" w:rsidRPr="004E1F03" w:rsidRDefault="00906194" w:rsidP="00906194">
      <w:pPr>
        <w:pStyle w:val="PL"/>
        <w:shd w:val="clear" w:color="auto" w:fill="E6E6E6"/>
        <w:rPr>
          <w:ins w:id="240" w:author="Samsung User" w:date="2017-09-28T16:04:00Z"/>
        </w:rPr>
      </w:pPr>
    </w:p>
    <w:p w:rsidR="00906194" w:rsidRPr="004E1F03" w:rsidRDefault="00906194" w:rsidP="00906194">
      <w:pPr>
        <w:pStyle w:val="PL"/>
        <w:shd w:val="clear" w:color="auto" w:fill="E6E6E6"/>
        <w:rPr>
          <w:ins w:id="241" w:author="Samsung User" w:date="2017-09-28T16:04:00Z"/>
        </w:rPr>
      </w:pPr>
      <w:ins w:id="242" w:author="Samsung User" w:date="2017-09-28T16:04:00Z">
        <w:r w:rsidRPr="004E1F03">
          <w:t>Reestab</w:t>
        </w:r>
      </w:ins>
      <w:ins w:id="243" w:author="Samsung User" w:date="2017-09-28T16:30:00Z">
        <w:r w:rsidR="00C074A8">
          <w:t>NCell</w:t>
        </w:r>
      </w:ins>
      <w:ins w:id="244" w:author="Samsung User" w:date="2017-09-28T16:29:00Z">
        <w:r w:rsidR="00C074A8" w:rsidRPr="004E1F03">
          <w:t>Info</w:t>
        </w:r>
      </w:ins>
      <w:ins w:id="245" w:author="Samsung User" w:date="2017-09-28T16:04:00Z">
        <w:r w:rsidRPr="004E1F03">
          <w:t>List ::=</w:t>
        </w:r>
        <w:r w:rsidRPr="004E1F03">
          <w:tab/>
        </w:r>
        <w:r w:rsidRPr="004E1F03">
          <w:tab/>
          <w:t>SEQUENCE ( SIZE (1..max</w:t>
        </w:r>
      </w:ins>
      <w:ins w:id="246" w:author="Samsung User" w:date="2017-09-28T16:30:00Z">
        <w:r w:rsidR="00C074A8">
          <w:t>Cell</w:t>
        </w:r>
      </w:ins>
      <w:ins w:id="247" w:author="Samsung User" w:date="2017-09-28T16:31:00Z">
        <w:r w:rsidR="00C074A8">
          <w:t>Prep</w:t>
        </w:r>
      </w:ins>
      <w:ins w:id="248" w:author="Samsung User" w:date="2017-09-28T16:04:00Z">
        <w:r w:rsidRPr="004E1F03">
          <w:t xml:space="preserve">) ) OF </w:t>
        </w:r>
      </w:ins>
      <w:ins w:id="249" w:author="Samsung User" w:date="2017-09-28T16:31:00Z">
        <w:r w:rsidR="00C074A8" w:rsidRPr="004E1F03">
          <w:t>Reestab</w:t>
        </w:r>
        <w:r w:rsidR="00C074A8">
          <w:t>NCell</w:t>
        </w:r>
        <w:r w:rsidR="00C074A8" w:rsidRPr="004E1F03">
          <w:t>Info</w:t>
        </w:r>
      </w:ins>
    </w:p>
    <w:p w:rsidR="00906194" w:rsidRPr="004E1F03" w:rsidRDefault="00906194" w:rsidP="00906194">
      <w:pPr>
        <w:pStyle w:val="PL"/>
        <w:shd w:val="clear" w:color="auto" w:fill="E6E6E6"/>
        <w:rPr>
          <w:ins w:id="250" w:author="Samsung User" w:date="2017-09-28T16:04:00Z"/>
        </w:rPr>
      </w:pPr>
    </w:p>
    <w:p w:rsidR="00906194" w:rsidRPr="004E1F03" w:rsidRDefault="00C074A8" w:rsidP="00906194">
      <w:pPr>
        <w:pStyle w:val="PL"/>
        <w:shd w:val="clear" w:color="auto" w:fill="E6E6E6"/>
        <w:rPr>
          <w:ins w:id="251" w:author="Samsung User" w:date="2017-09-28T16:04:00Z"/>
        </w:rPr>
      </w:pPr>
      <w:ins w:id="252" w:author="Samsung User" w:date="2017-09-28T16:31:00Z">
        <w:r w:rsidRPr="004E1F03">
          <w:t>Reestab</w:t>
        </w:r>
        <w:r>
          <w:t>NCell</w:t>
        </w:r>
        <w:r w:rsidRPr="004E1F03">
          <w:t>Info</w:t>
        </w:r>
      </w:ins>
      <w:ins w:id="253" w:author="Samsung User" w:date="2017-09-28T16:04:00Z">
        <w:r w:rsidR="00906194" w:rsidRPr="004E1F03">
          <w:t>::=</w:t>
        </w:r>
        <w:r w:rsidR="00906194" w:rsidRPr="004E1F03">
          <w:tab/>
          <w:t>SEQUENCE{</w:t>
        </w:r>
      </w:ins>
    </w:p>
    <w:p w:rsidR="00906194" w:rsidRPr="004E1F03" w:rsidRDefault="00906194" w:rsidP="00906194">
      <w:pPr>
        <w:pStyle w:val="PL"/>
        <w:shd w:val="clear" w:color="auto" w:fill="E6E6E6"/>
        <w:rPr>
          <w:ins w:id="254" w:author="Samsung User" w:date="2017-09-28T16:04:00Z"/>
        </w:rPr>
      </w:pPr>
      <w:ins w:id="255" w:author="Samsung User" w:date="2017-09-28T16:04:00Z">
        <w:r w:rsidRPr="004E1F03">
          <w:tab/>
          <w:t>cellIdentity</w:t>
        </w:r>
        <w:r w:rsidRPr="004E1F03">
          <w:tab/>
        </w:r>
        <w:r w:rsidRPr="004E1F03">
          <w:tab/>
        </w:r>
        <w:r w:rsidRPr="004E1F03">
          <w:tab/>
        </w:r>
        <w:r w:rsidRPr="004E1F03">
          <w:tab/>
        </w:r>
        <w:r w:rsidRPr="004E1F03">
          <w:tab/>
        </w:r>
        <w:r w:rsidRPr="004E1F03">
          <w:tab/>
          <w:t>CellIdentity,</w:t>
        </w:r>
      </w:ins>
    </w:p>
    <w:p w:rsidR="00906194" w:rsidRPr="004E1F03" w:rsidRDefault="00906194" w:rsidP="00906194">
      <w:pPr>
        <w:pStyle w:val="PL"/>
        <w:shd w:val="clear" w:color="auto" w:fill="E6E6E6"/>
        <w:tabs>
          <w:tab w:val="clear" w:pos="1920"/>
        </w:tabs>
        <w:rPr>
          <w:ins w:id="256" w:author="Samsung User" w:date="2017-09-28T16:04:00Z"/>
        </w:rPr>
      </w:pPr>
      <w:ins w:id="257" w:author="Samsung User" w:date="2017-09-28T16:04:00Z">
        <w:r w:rsidRPr="004E1F03">
          <w:tab/>
          <w:t>key-eNodeB-Star</w:t>
        </w:r>
        <w:r w:rsidRPr="004E1F03">
          <w:tab/>
        </w:r>
        <w:r w:rsidRPr="004E1F03">
          <w:tab/>
        </w:r>
        <w:r w:rsidRPr="004E1F03">
          <w:tab/>
        </w:r>
        <w:r w:rsidRPr="004E1F03">
          <w:tab/>
        </w:r>
        <w:r w:rsidRPr="004E1F03">
          <w:tab/>
        </w:r>
      </w:ins>
      <w:ins w:id="258" w:author="Samsung User" w:date="2017-09-28T16:28:00Z">
        <w:r w:rsidR="00C074A8" w:rsidRPr="004E1F03">
          <w:t>BIT STRING (SIZE (256))</w:t>
        </w:r>
      </w:ins>
      <w:ins w:id="259" w:author="Samsung User" w:date="2017-09-28T16:04:00Z">
        <w:r w:rsidRPr="004E1F03">
          <w:t>,</w:t>
        </w:r>
      </w:ins>
    </w:p>
    <w:p w:rsidR="00906194" w:rsidRPr="004E1F03" w:rsidRDefault="00906194" w:rsidP="00906194">
      <w:pPr>
        <w:pStyle w:val="PL"/>
        <w:shd w:val="clear" w:color="auto" w:fill="E6E6E6"/>
        <w:rPr>
          <w:ins w:id="260" w:author="Samsung User" w:date="2017-09-28T16:04:00Z"/>
        </w:rPr>
      </w:pPr>
      <w:ins w:id="261" w:author="Samsung User" w:date="2017-09-28T16:04:00Z">
        <w:r w:rsidRPr="004E1F03">
          <w:tab/>
          <w:t>shortMAC-I</w:t>
        </w:r>
        <w:r w:rsidRPr="004E1F03">
          <w:tab/>
        </w:r>
        <w:r w:rsidRPr="004E1F03">
          <w:tab/>
        </w:r>
        <w:r w:rsidRPr="004E1F03">
          <w:tab/>
        </w:r>
        <w:r w:rsidRPr="004E1F03">
          <w:tab/>
        </w:r>
        <w:r w:rsidRPr="004E1F03">
          <w:tab/>
        </w:r>
        <w:r w:rsidRPr="004E1F03">
          <w:tab/>
        </w:r>
        <w:r w:rsidRPr="004E1F03">
          <w:tab/>
          <w:t>ShortMAC-I</w:t>
        </w:r>
      </w:ins>
    </w:p>
    <w:p w:rsidR="00906194" w:rsidRPr="004E1F03" w:rsidRDefault="00906194" w:rsidP="00906194">
      <w:pPr>
        <w:pStyle w:val="PL"/>
        <w:shd w:val="clear" w:color="auto" w:fill="E6E6E6"/>
        <w:rPr>
          <w:ins w:id="262" w:author="Samsung User" w:date="2017-09-28T16:04:00Z"/>
        </w:rPr>
      </w:pPr>
      <w:ins w:id="263" w:author="Samsung User" w:date="2017-09-28T16:04:00Z">
        <w:r w:rsidRPr="004E1F03">
          <w:t>}</w:t>
        </w:r>
      </w:ins>
    </w:p>
    <w:p w:rsidR="00906194" w:rsidRPr="004E1F03" w:rsidRDefault="00906194" w:rsidP="00906194">
      <w:pPr>
        <w:pStyle w:val="PL"/>
        <w:shd w:val="clear" w:color="auto" w:fill="E6E6E6"/>
        <w:rPr>
          <w:ins w:id="264" w:author="Samsung User" w:date="2017-09-28T16:04:00Z"/>
        </w:rPr>
      </w:pPr>
    </w:p>
    <w:p w:rsidR="00B94A53" w:rsidRPr="004E1F03" w:rsidRDefault="00B94A53" w:rsidP="00B94A53">
      <w:pPr>
        <w:pStyle w:val="PL"/>
        <w:shd w:val="clear" w:color="auto" w:fill="E6E6E6"/>
        <w:rPr>
          <w:ins w:id="265" w:author="Samsung User" w:date="2017-09-28T16:01:00Z"/>
        </w:rPr>
      </w:pPr>
      <w:ins w:id="266" w:author="Samsung User" w:date="2017-09-28T16:01:00Z">
        <w:r w:rsidRPr="004E1F03">
          <w:t>RRM-Config ::=</w:t>
        </w:r>
        <w:r w:rsidRPr="004E1F03">
          <w:tab/>
        </w:r>
        <w:r w:rsidRPr="004E1F03">
          <w:tab/>
        </w:r>
        <w:r w:rsidRPr="004E1F03">
          <w:tab/>
        </w:r>
        <w:r w:rsidRPr="004E1F03">
          <w:tab/>
          <w:t>SEQUENCE {</w:t>
        </w:r>
      </w:ins>
    </w:p>
    <w:p w:rsidR="00B94A53" w:rsidRDefault="00B94A53" w:rsidP="00B94A53">
      <w:pPr>
        <w:pStyle w:val="PL"/>
        <w:shd w:val="clear" w:color="auto" w:fill="E6E6E6"/>
        <w:rPr>
          <w:ins w:id="267" w:author="Samsung User" w:date="2017-09-28T16:02:00Z"/>
        </w:rPr>
      </w:pPr>
      <w:ins w:id="268" w:author="Samsung User" w:date="2017-09-28T16:01:00Z">
        <w:r w:rsidRPr="004E1F03">
          <w:tab/>
          <w:t>ue-InactiveTime</w:t>
        </w:r>
        <w:r w:rsidRPr="004E1F03">
          <w:tab/>
        </w:r>
        <w:r w:rsidRPr="004E1F03">
          <w:tab/>
        </w:r>
        <w:r w:rsidRPr="004E1F03">
          <w:tab/>
        </w:r>
        <w:r w:rsidRPr="004E1F03">
          <w:tab/>
        </w:r>
      </w:ins>
      <w:ins w:id="269" w:author="Samsung User" w:date="2017-09-28T16:02:00Z">
        <w:r>
          <w:t>INTEGER,</w:t>
        </w:r>
      </w:ins>
    </w:p>
    <w:p w:rsidR="00906194" w:rsidRPr="004E1F03" w:rsidRDefault="00906194" w:rsidP="00906194">
      <w:pPr>
        <w:pStyle w:val="PL"/>
        <w:shd w:val="clear" w:color="auto" w:fill="E6E6E6"/>
        <w:rPr>
          <w:ins w:id="270" w:author="Samsung User" w:date="2017-09-28T16:05:00Z"/>
        </w:rPr>
      </w:pPr>
      <w:ins w:id="271" w:author="Samsung User" w:date="2017-09-28T16:05:00Z">
        <w:r w:rsidRPr="004E1F03">
          <w:tab/>
          <w:t>candidateCellInfoList</w:t>
        </w:r>
        <w:r>
          <w:tab/>
        </w:r>
        <w:r w:rsidRPr="004E1F03">
          <w:tab/>
          <w:t>CandidateCellInfoList</w:t>
        </w:r>
        <w:r w:rsidRPr="004E1F03">
          <w:tab/>
        </w:r>
        <w:r w:rsidRPr="004E1F03">
          <w:tab/>
          <w:t>OPTIONAL</w:t>
        </w:r>
      </w:ins>
    </w:p>
    <w:p w:rsidR="00B94A53" w:rsidRPr="004E1F03" w:rsidRDefault="00B94A53" w:rsidP="00B94A53">
      <w:pPr>
        <w:pStyle w:val="PL"/>
        <w:shd w:val="clear" w:color="auto" w:fill="E6E6E6"/>
        <w:rPr>
          <w:ins w:id="272" w:author="Samsung User" w:date="2017-09-28T16:01:00Z"/>
        </w:rPr>
      </w:pPr>
      <w:ins w:id="273" w:author="Samsung User" w:date="2017-09-28T16:01:00Z">
        <w:r w:rsidRPr="004E1F03">
          <w:tab/>
          <w:t>...,</w:t>
        </w:r>
      </w:ins>
    </w:p>
    <w:p w:rsidR="00B94A53" w:rsidRPr="004E1F03" w:rsidRDefault="00B94A53" w:rsidP="00B94A53">
      <w:pPr>
        <w:pStyle w:val="PL"/>
        <w:shd w:val="clear" w:color="auto" w:fill="E6E6E6"/>
        <w:rPr>
          <w:ins w:id="274" w:author="Samsung User" w:date="2017-09-28T16:01:00Z"/>
        </w:rPr>
      </w:pPr>
      <w:ins w:id="275" w:author="Samsung User" w:date="2017-09-28T16:01:00Z">
        <w:r w:rsidRPr="004E1F03">
          <w:t>}</w:t>
        </w:r>
      </w:ins>
    </w:p>
    <w:p w:rsidR="00B94A53" w:rsidRPr="004E1F03" w:rsidRDefault="00B94A53" w:rsidP="00B94A53">
      <w:pPr>
        <w:pStyle w:val="PL"/>
        <w:shd w:val="clear" w:color="auto" w:fill="E6E6E6"/>
        <w:rPr>
          <w:ins w:id="276" w:author="Samsung User" w:date="2017-09-28T16:01:00Z"/>
        </w:rPr>
      </w:pPr>
    </w:p>
    <w:p w:rsidR="002E0C83" w:rsidRPr="004E1F03" w:rsidRDefault="002E0C83" w:rsidP="002E0C83">
      <w:pPr>
        <w:pStyle w:val="PL"/>
        <w:shd w:val="clear" w:color="auto" w:fill="E6E6E6"/>
        <w:rPr>
          <w:ins w:id="277" w:author="Samsung User" w:date="2017-09-28T15:00:00Z"/>
        </w:rPr>
      </w:pPr>
      <w:ins w:id="278" w:author="Samsung User" w:date="2017-09-28T15:00:00Z">
        <w:r w:rsidRPr="004E1F03">
          <w:t>-- ASN1STOP</w:t>
        </w:r>
      </w:ins>
    </w:p>
    <w:p w:rsidR="002E0C83" w:rsidRPr="004E1F03" w:rsidRDefault="002E0C83" w:rsidP="002E0C83">
      <w:pPr>
        <w:rPr>
          <w:ins w:id="279" w:author="Samsung User" w:date="2017-09-28T15:00: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E0C83" w:rsidRPr="004E1F03" w:rsidTr="00571D01">
        <w:trPr>
          <w:cantSplit/>
          <w:tblHeader/>
          <w:ins w:id="280" w:author="Samsung User" w:date="2017-09-28T15:00:00Z"/>
        </w:trPr>
        <w:tc>
          <w:tcPr>
            <w:tcW w:w="9639" w:type="dxa"/>
          </w:tcPr>
          <w:p w:rsidR="002E0C83" w:rsidRPr="004E1F03" w:rsidRDefault="002E0C83" w:rsidP="00571D01">
            <w:pPr>
              <w:pStyle w:val="TAH"/>
              <w:tabs>
                <w:tab w:val="num" w:pos="1494"/>
              </w:tabs>
              <w:spacing w:before="60"/>
              <w:ind w:left="1494" w:hanging="360"/>
              <w:rPr>
                <w:ins w:id="281" w:author="Samsung User" w:date="2017-09-28T15:00:00Z"/>
                <w:rFonts w:eastAsia="SimSun"/>
                <w:kern w:val="2"/>
                <w:lang w:eastAsia="en-GB"/>
              </w:rPr>
            </w:pPr>
            <w:ins w:id="282" w:author="Samsung User" w:date="2017-09-28T15:00:00Z">
              <w:r w:rsidRPr="004E1F03">
                <w:rPr>
                  <w:rFonts w:eastAsia="SimSun"/>
                  <w:i/>
                  <w:noProof/>
                  <w:kern w:val="2"/>
                  <w:lang w:eastAsia="en-GB"/>
                </w:rPr>
                <w:t xml:space="preserve">HandoverPreparationInformation </w:t>
              </w:r>
              <w:r w:rsidRPr="004E1F03">
                <w:rPr>
                  <w:rFonts w:eastAsia="SimSun"/>
                  <w:iCs/>
                  <w:noProof/>
                  <w:kern w:val="2"/>
                  <w:lang w:eastAsia="en-GB"/>
                </w:rPr>
                <w:t>field descriptions</w:t>
              </w:r>
            </w:ins>
          </w:p>
        </w:tc>
      </w:tr>
      <w:tr w:rsidR="002E0C83" w:rsidRPr="004E1F03" w:rsidTr="00571D01">
        <w:trPr>
          <w:cantSplit/>
          <w:ins w:id="283" w:author="Samsung User" w:date="2017-09-28T15:00:00Z"/>
        </w:trPr>
        <w:tc>
          <w:tcPr>
            <w:tcW w:w="9639" w:type="dxa"/>
          </w:tcPr>
          <w:p w:rsidR="002E0C83" w:rsidRPr="004E1F03" w:rsidRDefault="002E0C83" w:rsidP="00571D01">
            <w:pPr>
              <w:pStyle w:val="TAL"/>
              <w:tabs>
                <w:tab w:val="num" w:pos="1494"/>
              </w:tabs>
              <w:jc w:val="both"/>
              <w:rPr>
                <w:ins w:id="284" w:author="Samsung User" w:date="2017-09-28T15:00:00Z"/>
                <w:rFonts w:eastAsia="SimSun"/>
                <w:b/>
                <w:bCs/>
                <w:i/>
                <w:noProof/>
                <w:kern w:val="2"/>
                <w:lang w:eastAsia="en-GB"/>
              </w:rPr>
            </w:pPr>
            <w:ins w:id="285" w:author="Samsung User" w:date="2017-09-28T15:00:00Z">
              <w:r w:rsidRPr="004E1F03">
                <w:rPr>
                  <w:rFonts w:eastAsia="SimSun"/>
                  <w:b/>
                  <w:bCs/>
                  <w:i/>
                  <w:noProof/>
                  <w:kern w:val="2"/>
                  <w:lang w:eastAsia="en-GB"/>
                </w:rPr>
                <w:t>as-Config</w:t>
              </w:r>
            </w:ins>
          </w:p>
          <w:p w:rsidR="002E0C83" w:rsidRPr="004E1F03" w:rsidRDefault="002E0C83" w:rsidP="00482A67">
            <w:pPr>
              <w:pStyle w:val="TAL"/>
              <w:tabs>
                <w:tab w:val="num" w:pos="1494"/>
              </w:tabs>
              <w:jc w:val="both"/>
              <w:rPr>
                <w:ins w:id="286" w:author="Samsung User" w:date="2017-09-28T15:00:00Z"/>
                <w:rFonts w:eastAsia="SimSun"/>
                <w:kern w:val="2"/>
                <w:lang w:eastAsia="en-GB"/>
              </w:rPr>
            </w:pPr>
            <w:ins w:id="287" w:author="Samsung User" w:date="2017-09-28T15:00:00Z">
              <w:r w:rsidRPr="004E1F03">
                <w:rPr>
                  <w:rFonts w:eastAsia="SimSun"/>
                  <w:kern w:val="2"/>
                  <w:lang w:eastAsia="en-GB"/>
                </w:rPr>
                <w:t>The radio resource configuration</w:t>
              </w:r>
            </w:ins>
            <w:ins w:id="288" w:author="Samsung User" w:date="2017-09-28T15:12:00Z">
              <w:r w:rsidR="00482A67">
                <w:rPr>
                  <w:rFonts w:eastAsia="SimSun"/>
                  <w:kern w:val="2"/>
                  <w:lang w:eastAsia="en-GB"/>
                </w:rPr>
                <w:t xml:space="preserve"> as used in the source cell</w:t>
              </w:r>
            </w:ins>
            <w:ins w:id="289" w:author="Samsung User" w:date="2017-09-28T15:00:00Z">
              <w:r w:rsidRPr="004E1F03">
                <w:rPr>
                  <w:rFonts w:eastAsia="SimSun"/>
                  <w:kern w:val="2"/>
                  <w:lang w:eastAsia="en-GB"/>
                </w:rPr>
                <w:t>.</w:t>
              </w:r>
            </w:ins>
          </w:p>
        </w:tc>
      </w:tr>
      <w:tr w:rsidR="002E0C83" w:rsidRPr="004E1F03" w:rsidTr="00571D01">
        <w:trPr>
          <w:cantSplit/>
          <w:ins w:id="290" w:author="Samsung User" w:date="2017-09-28T15:00:00Z"/>
        </w:trPr>
        <w:tc>
          <w:tcPr>
            <w:tcW w:w="9639" w:type="dxa"/>
          </w:tcPr>
          <w:p w:rsidR="002E0C83" w:rsidRPr="004E1F03" w:rsidRDefault="002E0C83" w:rsidP="00571D01">
            <w:pPr>
              <w:pStyle w:val="TAL"/>
              <w:tabs>
                <w:tab w:val="num" w:pos="1494"/>
              </w:tabs>
              <w:jc w:val="both"/>
              <w:rPr>
                <w:ins w:id="291" w:author="Samsung User" w:date="2017-09-28T15:00:00Z"/>
                <w:rFonts w:eastAsia="SimSun"/>
                <w:b/>
                <w:bCs/>
                <w:i/>
                <w:noProof/>
                <w:kern w:val="2"/>
                <w:lang w:eastAsia="ko-KR"/>
              </w:rPr>
            </w:pPr>
            <w:ins w:id="292" w:author="Samsung User" w:date="2017-09-28T15:00:00Z">
              <w:r w:rsidRPr="004E1F03">
                <w:rPr>
                  <w:rFonts w:eastAsia="SimSun"/>
                  <w:b/>
                  <w:bCs/>
                  <w:i/>
                  <w:noProof/>
                  <w:kern w:val="2"/>
                  <w:lang w:eastAsia="ko-KR"/>
                </w:rPr>
                <w:t>as-Context</w:t>
              </w:r>
            </w:ins>
          </w:p>
          <w:p w:rsidR="002E0C83" w:rsidRPr="004E1F03" w:rsidRDefault="002E0C83" w:rsidP="00482A67">
            <w:pPr>
              <w:pStyle w:val="TAL"/>
              <w:tabs>
                <w:tab w:val="num" w:pos="1494"/>
              </w:tabs>
              <w:jc w:val="both"/>
              <w:rPr>
                <w:ins w:id="293" w:author="Samsung User" w:date="2017-09-28T15:00:00Z"/>
                <w:rFonts w:eastAsia="SimSun"/>
                <w:b/>
                <w:bCs/>
                <w:i/>
                <w:noProof/>
                <w:kern w:val="2"/>
                <w:lang w:eastAsia="en-GB"/>
              </w:rPr>
            </w:pPr>
            <w:ins w:id="294" w:author="Samsung User" w:date="2017-09-28T15:00:00Z">
              <w:r w:rsidRPr="004E1F03">
                <w:rPr>
                  <w:rFonts w:eastAsia="SimSun"/>
                  <w:kern w:val="2"/>
                  <w:lang w:eastAsia="ko-KR"/>
                </w:rPr>
                <w:t xml:space="preserve">Local RAN </w:t>
              </w:r>
              <w:r w:rsidR="00482A67">
                <w:rPr>
                  <w:rFonts w:eastAsia="SimSun"/>
                  <w:kern w:val="2"/>
                  <w:lang w:eastAsia="ko-KR"/>
                </w:rPr>
                <w:t xml:space="preserve">context required by the target </w:t>
              </w:r>
            </w:ins>
            <w:proofErr w:type="spellStart"/>
            <w:ins w:id="295" w:author="Samsung User" w:date="2017-09-28T15:12:00Z">
              <w:r w:rsidR="00482A67">
                <w:rPr>
                  <w:rFonts w:eastAsia="SimSun"/>
                  <w:kern w:val="2"/>
                  <w:lang w:eastAsia="ko-KR"/>
                </w:rPr>
                <w:t>g</w:t>
              </w:r>
            </w:ins>
            <w:ins w:id="296" w:author="Samsung User" w:date="2017-09-28T15:00:00Z">
              <w:r w:rsidRPr="004E1F03">
                <w:rPr>
                  <w:rFonts w:eastAsia="SimSun"/>
                  <w:kern w:val="2"/>
                  <w:lang w:eastAsia="ko-KR"/>
                </w:rPr>
                <w:t>NB</w:t>
              </w:r>
              <w:proofErr w:type="spellEnd"/>
              <w:r w:rsidRPr="004E1F03">
                <w:rPr>
                  <w:rFonts w:eastAsia="SimSun"/>
                  <w:kern w:val="2"/>
                  <w:lang w:eastAsia="ko-KR"/>
                </w:rPr>
                <w:t>.</w:t>
              </w:r>
            </w:ins>
          </w:p>
        </w:tc>
      </w:tr>
      <w:tr w:rsidR="002E0C83" w:rsidRPr="004E1F03" w:rsidTr="00571D01">
        <w:trPr>
          <w:cantSplit/>
          <w:ins w:id="297" w:author="Samsung User" w:date="2017-09-28T15:00:00Z"/>
        </w:trPr>
        <w:tc>
          <w:tcPr>
            <w:tcW w:w="9639" w:type="dxa"/>
          </w:tcPr>
          <w:p w:rsidR="002E0C83" w:rsidRPr="004E1F03" w:rsidRDefault="002E0C83" w:rsidP="00571D01">
            <w:pPr>
              <w:pStyle w:val="TAL"/>
              <w:tabs>
                <w:tab w:val="num" w:pos="1494"/>
              </w:tabs>
              <w:jc w:val="both"/>
              <w:rPr>
                <w:ins w:id="298" w:author="Samsung User" w:date="2017-09-28T15:00:00Z"/>
                <w:rFonts w:eastAsia="SimSun"/>
                <w:b/>
                <w:bCs/>
                <w:i/>
                <w:noProof/>
                <w:kern w:val="2"/>
                <w:lang w:eastAsia="en-GB"/>
              </w:rPr>
            </w:pPr>
            <w:ins w:id="299" w:author="Samsung User" w:date="2017-09-28T15:00:00Z">
              <w:r w:rsidRPr="004E1F03">
                <w:rPr>
                  <w:rFonts w:eastAsia="SimSun"/>
                  <w:b/>
                  <w:bCs/>
                  <w:i/>
                  <w:noProof/>
                  <w:kern w:val="2"/>
                  <w:lang w:eastAsia="en-GB"/>
                </w:rPr>
                <w:t>rrm-Config</w:t>
              </w:r>
            </w:ins>
          </w:p>
          <w:p w:rsidR="002E0C83" w:rsidRPr="004E1F03" w:rsidRDefault="002E0C83" w:rsidP="00482A67">
            <w:pPr>
              <w:pStyle w:val="TAL"/>
              <w:tabs>
                <w:tab w:val="num" w:pos="1494"/>
              </w:tabs>
              <w:jc w:val="both"/>
              <w:rPr>
                <w:ins w:id="300" w:author="Samsung User" w:date="2017-09-28T15:00:00Z"/>
                <w:rFonts w:eastAsia="SimSun"/>
                <w:kern w:val="2"/>
                <w:lang w:eastAsia="en-GB"/>
              </w:rPr>
            </w:pPr>
            <w:ins w:id="301" w:author="Samsung User" w:date="2017-09-28T15:00:00Z">
              <w:r w:rsidRPr="004E1F03">
                <w:rPr>
                  <w:rFonts w:eastAsia="SimSun"/>
                  <w:kern w:val="2"/>
                  <w:lang w:eastAsia="ko-KR"/>
                </w:rPr>
                <w:t xml:space="preserve">Local RAN context used </w:t>
              </w:r>
            </w:ins>
            <w:ins w:id="302" w:author="Samsung User" w:date="2017-09-28T15:17:00Z">
              <w:r w:rsidR="00482A67" w:rsidRPr="004E1F03">
                <w:rPr>
                  <w:rFonts w:eastAsia="SimSun"/>
                  <w:kern w:val="2"/>
                  <w:lang w:eastAsia="ko-KR"/>
                </w:rPr>
                <w:t xml:space="preserve">mainly </w:t>
              </w:r>
            </w:ins>
            <w:ins w:id="303" w:author="Samsung User" w:date="2017-09-28T15:00:00Z">
              <w:r w:rsidRPr="004E1F03">
                <w:rPr>
                  <w:rFonts w:eastAsia="SimSun"/>
                  <w:kern w:val="2"/>
                  <w:lang w:eastAsia="ko-KR"/>
                </w:rPr>
                <w:t>for RRM purpose</w:t>
              </w:r>
            </w:ins>
            <w:ins w:id="304" w:author="Samsung User" w:date="2017-09-28T15:17:00Z">
              <w:r w:rsidR="00482A67">
                <w:rPr>
                  <w:rFonts w:eastAsia="SimSun"/>
                  <w:kern w:val="2"/>
                  <w:lang w:eastAsia="ko-KR"/>
                </w:rPr>
                <w:t>s</w:t>
              </w:r>
            </w:ins>
            <w:ins w:id="305" w:author="Samsung User" w:date="2017-09-28T15:00:00Z">
              <w:r w:rsidRPr="004E1F03">
                <w:rPr>
                  <w:rFonts w:eastAsia="SimSun"/>
                  <w:kern w:val="2"/>
                  <w:lang w:eastAsia="en-GB"/>
                </w:rPr>
                <w:t>.</w:t>
              </w:r>
            </w:ins>
          </w:p>
        </w:tc>
      </w:tr>
      <w:tr w:rsidR="002E0C83" w:rsidRPr="004E1F03" w:rsidTr="00571D01">
        <w:trPr>
          <w:cantSplit/>
          <w:ins w:id="306" w:author="Samsung User" w:date="2017-09-28T15:00:00Z"/>
        </w:trPr>
        <w:tc>
          <w:tcPr>
            <w:tcW w:w="9639" w:type="dxa"/>
          </w:tcPr>
          <w:p w:rsidR="002E0C83" w:rsidRPr="004E1F03" w:rsidRDefault="002E0C83" w:rsidP="00571D01">
            <w:pPr>
              <w:pStyle w:val="TAL"/>
              <w:tabs>
                <w:tab w:val="num" w:pos="1494"/>
              </w:tabs>
              <w:jc w:val="both"/>
              <w:rPr>
                <w:ins w:id="307" w:author="Samsung User" w:date="2017-09-28T15:00:00Z"/>
                <w:rFonts w:eastAsia="SimSun"/>
                <w:b/>
                <w:bCs/>
                <w:i/>
                <w:noProof/>
                <w:kern w:val="2"/>
                <w:lang w:eastAsia="ko-KR"/>
              </w:rPr>
            </w:pPr>
            <w:ins w:id="308" w:author="Samsung User" w:date="2017-09-28T15:00:00Z">
              <w:r w:rsidRPr="004E1F03">
                <w:rPr>
                  <w:rFonts w:eastAsia="SimSun"/>
                  <w:b/>
                  <w:bCs/>
                  <w:i/>
                  <w:noProof/>
                  <w:kern w:val="2"/>
                  <w:lang w:eastAsia="ko-KR"/>
                </w:rPr>
                <w:t>ue-RadioAccessCapabilityInfo</w:t>
              </w:r>
            </w:ins>
          </w:p>
          <w:p w:rsidR="002E0C83" w:rsidRPr="004E1F03" w:rsidRDefault="00482A67" w:rsidP="00482A67">
            <w:pPr>
              <w:pStyle w:val="TAL"/>
              <w:tabs>
                <w:tab w:val="num" w:pos="1494"/>
              </w:tabs>
              <w:jc w:val="both"/>
              <w:rPr>
                <w:ins w:id="309" w:author="Samsung User" w:date="2017-09-28T15:00:00Z"/>
                <w:rFonts w:eastAsia="SimSun"/>
                <w:kern w:val="2"/>
                <w:lang w:eastAsia="ko-KR"/>
              </w:rPr>
            </w:pPr>
            <w:ins w:id="310" w:author="Samsung User" w:date="2017-09-28T15:13:00Z">
              <w:r>
                <w:rPr>
                  <w:kern w:val="2"/>
                  <w:lang w:eastAsia="ja-JP"/>
                </w:rPr>
                <w:t xml:space="preserve">The UE </w:t>
              </w:r>
            </w:ins>
            <w:ins w:id="311" w:author="Samsung User" w:date="2017-09-28T15:00:00Z">
              <w:r w:rsidR="002E0C83" w:rsidRPr="004E1F03">
                <w:rPr>
                  <w:kern w:val="2"/>
                  <w:lang w:eastAsia="ja-JP"/>
                </w:rPr>
                <w:t xml:space="preserve">radio access </w:t>
              </w:r>
            </w:ins>
            <w:ins w:id="312" w:author="Samsung User" w:date="2017-09-28T15:13:00Z">
              <w:r>
                <w:rPr>
                  <w:kern w:val="2"/>
                  <w:lang w:eastAsia="ja-JP"/>
                </w:rPr>
                <w:t xml:space="preserve">related </w:t>
              </w:r>
            </w:ins>
            <w:ins w:id="313" w:author="Samsung User" w:date="2017-09-28T15:00:00Z">
              <w:r w:rsidR="002E0C83" w:rsidRPr="004E1F03">
                <w:rPr>
                  <w:kern w:val="2"/>
                  <w:lang w:eastAsia="ja-JP"/>
                </w:rPr>
                <w:t xml:space="preserve">capabilities </w:t>
              </w:r>
            </w:ins>
            <w:ins w:id="314" w:author="Samsung User" w:date="2017-09-28T15:14:00Z">
              <w:r>
                <w:rPr>
                  <w:kern w:val="2"/>
                  <w:lang w:eastAsia="ja-JP"/>
                </w:rPr>
                <w:t>concerning</w:t>
              </w:r>
            </w:ins>
            <w:ins w:id="315" w:author="Samsung User" w:date="2017-09-28T15:13:00Z">
              <w:r>
                <w:rPr>
                  <w:kern w:val="2"/>
                  <w:lang w:eastAsia="ja-JP"/>
                </w:rPr>
                <w:t xml:space="preserve"> RATs </w:t>
              </w:r>
            </w:ins>
            <w:ins w:id="316" w:author="Samsung User" w:date="2017-09-28T15:14:00Z">
              <w:r>
                <w:rPr>
                  <w:kern w:val="2"/>
                  <w:lang w:eastAsia="ja-JP"/>
                </w:rPr>
                <w:t xml:space="preserve">supported by the UE. </w:t>
              </w:r>
              <w:r w:rsidRPr="00482A67">
                <w:rPr>
                  <w:kern w:val="2"/>
                  <w:highlight w:val="cyan"/>
                  <w:lang w:eastAsia="ja-JP"/>
                  <w:rPrChange w:id="317" w:author="Samsung User" w:date="2017-09-28T15:15:00Z">
                    <w:rPr>
                      <w:kern w:val="2"/>
                      <w:sz w:val="24"/>
                      <w:lang w:eastAsia="ja-JP"/>
                    </w:rPr>
                  </w:rPrChange>
                </w:rPr>
                <w:t>FFS</w:t>
              </w:r>
              <w:r>
                <w:rPr>
                  <w:kern w:val="2"/>
                  <w:lang w:eastAsia="ja-JP"/>
                </w:rPr>
                <w:t xml:space="preserve"> whether </w:t>
              </w:r>
            </w:ins>
            <w:ins w:id="318" w:author="Samsung User" w:date="2017-09-28T15:15:00Z">
              <w:r>
                <w:rPr>
                  <w:kern w:val="2"/>
                  <w:lang w:eastAsia="ja-JP"/>
                </w:rPr>
                <w:t xml:space="preserve">certain capabilities are mandatory to provide by source e.g. of </w:t>
              </w:r>
            </w:ins>
            <w:ins w:id="319" w:author="Samsung User" w:date="2017-09-28T15:14:00Z">
              <w:r>
                <w:rPr>
                  <w:kern w:val="2"/>
                  <w:lang w:eastAsia="ja-JP"/>
                </w:rPr>
                <w:t>target and/ or sourc</w:t>
              </w:r>
            </w:ins>
            <w:ins w:id="320" w:author="Samsung User" w:date="2017-09-28T15:15:00Z">
              <w:r>
                <w:rPr>
                  <w:kern w:val="2"/>
                  <w:lang w:eastAsia="ja-JP"/>
                </w:rPr>
                <w:t>e RAT.</w:t>
              </w:r>
            </w:ins>
          </w:p>
        </w:tc>
      </w:tr>
    </w:tbl>
    <w:p w:rsidR="002E0C83" w:rsidRPr="004E1F03" w:rsidRDefault="002E0C83" w:rsidP="002E0C83">
      <w:pPr>
        <w:rPr>
          <w:ins w:id="321" w:author="Samsung User" w:date="2017-09-28T15:00:00Z"/>
        </w:rPr>
      </w:pPr>
    </w:p>
    <w:p w:rsidR="002E0C83" w:rsidRPr="004E1F03" w:rsidRDefault="002E0C83">
      <w:pPr>
        <w:pStyle w:val="Heading4"/>
        <w:numPr>
          <w:ilvl w:val="0"/>
          <w:numId w:val="0"/>
        </w:numPr>
        <w:rPr>
          <w:ins w:id="322" w:author="Samsung User" w:date="2017-09-28T15:00:00Z"/>
        </w:rPr>
        <w:pPrChange w:id="323" w:author="Samsung User" w:date="2017-09-28T15:00:00Z">
          <w:pPr>
            <w:pStyle w:val="Heading4"/>
          </w:pPr>
        </w:pPrChange>
      </w:pPr>
      <w:bookmarkStart w:id="324" w:name="_Toc494150440"/>
      <w:ins w:id="325" w:author="Samsung User" w:date="2017-09-28T15:00:00Z">
        <w:r w:rsidRPr="004E1F03">
          <w:t>–</w:t>
        </w:r>
        <w:r w:rsidRPr="004E1F03">
          <w:tab/>
        </w:r>
        <w:r w:rsidRPr="004E1F03">
          <w:rPr>
            <w:i/>
          </w:rPr>
          <w:t>SCG-</w:t>
        </w:r>
        <w:proofErr w:type="spellStart"/>
        <w:r w:rsidRPr="004E1F03">
          <w:rPr>
            <w:i/>
          </w:rPr>
          <w:t>Config</w:t>
        </w:r>
        <w:bookmarkEnd w:id="324"/>
        <w:proofErr w:type="spellEnd"/>
      </w:ins>
    </w:p>
    <w:p w:rsidR="002E0C83" w:rsidRPr="004E1F03" w:rsidRDefault="002E0C83" w:rsidP="002E0C83">
      <w:pPr>
        <w:rPr>
          <w:ins w:id="326" w:author="Samsung User" w:date="2017-09-28T15:00:00Z"/>
        </w:rPr>
      </w:pPr>
      <w:ins w:id="327" w:author="Samsung User" w:date="2017-09-28T15:00:00Z">
        <w:r w:rsidRPr="004E1F03">
          <w:t xml:space="preserve">This message is used to transfer the SCG radio configuration </w:t>
        </w:r>
      </w:ins>
      <w:ins w:id="328" w:author="Samsung User" w:date="2017-09-28T15:22:00Z">
        <w:r w:rsidR="00FD67F3">
          <w:t xml:space="preserve">as </w:t>
        </w:r>
      </w:ins>
      <w:ins w:id="329" w:author="Samsung User" w:date="2017-09-28T15:00:00Z">
        <w:r w:rsidRPr="004E1F03">
          <w:t xml:space="preserve">generated by the </w:t>
        </w:r>
        <w:proofErr w:type="spellStart"/>
        <w:r w:rsidRPr="004E1F03">
          <w:t>S</w:t>
        </w:r>
      </w:ins>
      <w:ins w:id="330" w:author="Samsung User" w:date="2017-09-28T15:21:00Z">
        <w:r w:rsidR="00FD67F3">
          <w:t>g</w:t>
        </w:r>
      </w:ins>
      <w:ins w:id="331" w:author="Samsung User" w:date="2017-09-28T15:00:00Z">
        <w:r w:rsidRPr="004E1F03">
          <w:t>NB</w:t>
        </w:r>
        <w:proofErr w:type="spellEnd"/>
        <w:r w:rsidRPr="004E1F03">
          <w:t>.</w:t>
        </w:r>
      </w:ins>
    </w:p>
    <w:p w:rsidR="002E0C83" w:rsidRPr="004E1F03" w:rsidRDefault="002E0C83" w:rsidP="002E0C83">
      <w:pPr>
        <w:pStyle w:val="B1"/>
        <w:keepNext/>
        <w:keepLines/>
        <w:rPr>
          <w:ins w:id="332" w:author="Samsung User" w:date="2017-09-28T15:00:00Z"/>
        </w:rPr>
      </w:pPr>
      <w:ins w:id="333" w:author="Samsung User" w:date="2017-09-28T15:00:00Z">
        <w:r w:rsidRPr="004E1F03">
          <w:t xml:space="preserve">Direction: Secondary </w:t>
        </w:r>
        <w:proofErr w:type="spellStart"/>
        <w:r w:rsidRPr="004E1F03">
          <w:t>eNB</w:t>
        </w:r>
        <w:proofErr w:type="spellEnd"/>
        <w:r w:rsidRPr="004E1F03">
          <w:t xml:space="preserve"> to master </w:t>
        </w:r>
        <w:proofErr w:type="spellStart"/>
        <w:r w:rsidRPr="004E1F03">
          <w:t>eNB</w:t>
        </w:r>
        <w:proofErr w:type="spellEnd"/>
      </w:ins>
    </w:p>
    <w:p w:rsidR="002E0C83" w:rsidRPr="004E1F03" w:rsidRDefault="002E0C83" w:rsidP="002E0C83">
      <w:pPr>
        <w:pStyle w:val="TH"/>
        <w:rPr>
          <w:ins w:id="334" w:author="Samsung User" w:date="2017-09-28T15:00:00Z"/>
        </w:rPr>
      </w:pPr>
      <w:ins w:id="335" w:author="Samsung User" w:date="2017-09-28T15:00:00Z">
        <w:r w:rsidRPr="004E1F03">
          <w:rPr>
            <w:bCs/>
            <w:i/>
            <w:iCs/>
          </w:rPr>
          <w:t>SCG-</w:t>
        </w:r>
        <w:proofErr w:type="spellStart"/>
        <w:r w:rsidRPr="004E1F03">
          <w:rPr>
            <w:bCs/>
            <w:i/>
            <w:iCs/>
          </w:rPr>
          <w:t>Config</w:t>
        </w:r>
        <w:proofErr w:type="spellEnd"/>
        <w:r w:rsidRPr="004E1F03">
          <w:t xml:space="preserve"> message</w:t>
        </w:r>
      </w:ins>
    </w:p>
    <w:p w:rsidR="002E0C83" w:rsidRPr="004E1F03" w:rsidRDefault="002E0C83" w:rsidP="002E0C83">
      <w:pPr>
        <w:pStyle w:val="PL"/>
        <w:shd w:val="clear" w:color="auto" w:fill="E6E6E6"/>
        <w:rPr>
          <w:ins w:id="336" w:author="Samsung User" w:date="2017-09-28T15:00:00Z"/>
        </w:rPr>
      </w:pPr>
      <w:ins w:id="337" w:author="Samsung User" w:date="2017-09-28T15:00:00Z">
        <w:r w:rsidRPr="004E1F03">
          <w:t>-- ASN1STA</w:t>
        </w:r>
        <w:smartTag w:uri="urn:schemas-microsoft-com:office:smarttags" w:element="PersonName">
          <w:r w:rsidRPr="004E1F03">
            <w:t>RT</w:t>
          </w:r>
        </w:smartTag>
      </w:ins>
    </w:p>
    <w:p w:rsidR="002E0C83" w:rsidRPr="004E1F03" w:rsidRDefault="002E0C83" w:rsidP="002E0C83">
      <w:pPr>
        <w:pStyle w:val="PL"/>
        <w:shd w:val="clear" w:color="auto" w:fill="E6E6E6"/>
        <w:rPr>
          <w:ins w:id="338" w:author="Samsung User" w:date="2017-09-28T15:00:00Z"/>
        </w:rPr>
      </w:pPr>
    </w:p>
    <w:p w:rsidR="002E0C83" w:rsidRPr="004E1F03" w:rsidRDefault="002E0C83" w:rsidP="002E0C83">
      <w:pPr>
        <w:pStyle w:val="PL"/>
        <w:shd w:val="clear" w:color="auto" w:fill="E6E6E6"/>
        <w:rPr>
          <w:ins w:id="339" w:author="Samsung User" w:date="2017-09-28T15:00:00Z"/>
        </w:rPr>
      </w:pPr>
      <w:ins w:id="340" w:author="Samsung User" w:date="2017-09-28T15:00:00Z">
        <w:r w:rsidRPr="004E1F03">
          <w:t>SCG-Config ::=</w:t>
        </w:r>
        <w:r w:rsidRPr="004E1F03">
          <w:tab/>
        </w:r>
        <w:r w:rsidRPr="004E1F03">
          <w:tab/>
        </w:r>
        <w:r w:rsidRPr="004E1F03">
          <w:tab/>
        </w:r>
        <w:r w:rsidRPr="004E1F03">
          <w:tab/>
        </w:r>
        <w:r w:rsidRPr="004E1F03">
          <w:tab/>
        </w:r>
      </w:ins>
      <w:ins w:id="341" w:author="Samsung User" w:date="2017-09-28T15:19:00Z">
        <w:r w:rsidR="00482A67">
          <w:tab/>
        </w:r>
      </w:ins>
      <w:ins w:id="342" w:author="Samsung User" w:date="2017-09-28T15:00:00Z">
        <w:r w:rsidRPr="004E1F03">
          <w:t>SEQUENCE {</w:t>
        </w:r>
      </w:ins>
    </w:p>
    <w:p w:rsidR="002E0C83" w:rsidRPr="004E1F03" w:rsidRDefault="002E0C83" w:rsidP="002E0C83">
      <w:pPr>
        <w:pStyle w:val="PL"/>
        <w:shd w:val="clear" w:color="auto" w:fill="E6E6E6"/>
        <w:rPr>
          <w:ins w:id="343" w:author="Samsung User" w:date="2017-09-28T15:00:00Z"/>
        </w:rPr>
      </w:pPr>
      <w:ins w:id="344" w:author="Samsung User" w:date="2017-09-28T15:00:00Z">
        <w:r w:rsidRPr="004E1F03">
          <w:tab/>
          <w:t>criticalExtensions</w:t>
        </w:r>
        <w:r w:rsidRPr="004E1F03">
          <w:tab/>
        </w:r>
        <w:r w:rsidRPr="004E1F03">
          <w:tab/>
        </w:r>
        <w:r w:rsidRPr="004E1F03">
          <w:tab/>
        </w:r>
        <w:r w:rsidRPr="004E1F03">
          <w:tab/>
        </w:r>
        <w:r w:rsidRPr="004E1F03">
          <w:tab/>
          <w:t>CHOICE {</w:t>
        </w:r>
      </w:ins>
    </w:p>
    <w:p w:rsidR="002E0C83" w:rsidRPr="004E1F03" w:rsidRDefault="002E0C83" w:rsidP="002E0C83">
      <w:pPr>
        <w:pStyle w:val="PL"/>
        <w:shd w:val="clear" w:color="auto" w:fill="E6E6E6"/>
        <w:rPr>
          <w:ins w:id="345" w:author="Samsung User" w:date="2017-09-28T15:00:00Z"/>
        </w:rPr>
      </w:pPr>
      <w:ins w:id="346" w:author="Samsung User" w:date="2017-09-28T15:00:00Z">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w:t>
        </w:r>
      </w:ins>
    </w:p>
    <w:p w:rsidR="002E0C83" w:rsidRPr="004E1F03" w:rsidRDefault="002E0C83" w:rsidP="002E0C83">
      <w:pPr>
        <w:pStyle w:val="PL"/>
        <w:shd w:val="clear" w:color="auto" w:fill="E6E6E6"/>
        <w:rPr>
          <w:ins w:id="347" w:author="Samsung User" w:date="2017-09-28T15:00:00Z"/>
        </w:rPr>
      </w:pPr>
      <w:ins w:id="348" w:author="Samsung User" w:date="2017-09-28T15:00:00Z">
        <w:r w:rsidRPr="004E1F03">
          <w:tab/>
        </w:r>
        <w:r w:rsidRPr="004E1F03">
          <w:tab/>
        </w:r>
        <w:r w:rsidRPr="004E1F03">
          <w:tab/>
          <w:t>scg-Config-r1</w:t>
        </w:r>
      </w:ins>
      <w:ins w:id="349" w:author="Samsung User" w:date="2017-09-28T15:18:00Z">
        <w:r w:rsidR="00482A67">
          <w:t>5</w:t>
        </w:r>
      </w:ins>
      <w:ins w:id="350" w:author="Samsung User" w:date="2017-09-28T15:00:00Z">
        <w:r w:rsidRPr="004E1F03">
          <w:tab/>
        </w:r>
        <w:r w:rsidRPr="004E1F03">
          <w:tab/>
        </w:r>
        <w:r w:rsidRPr="004E1F03">
          <w:tab/>
        </w:r>
        <w:r w:rsidRPr="004E1F03">
          <w:tab/>
        </w:r>
        <w:r w:rsidRPr="004E1F03">
          <w:tab/>
          <w:t>SCG-Config-r1</w:t>
        </w:r>
      </w:ins>
      <w:ins w:id="351" w:author="Samsung User" w:date="2017-09-28T15:18:00Z">
        <w:r w:rsidR="00482A67">
          <w:t>5</w:t>
        </w:r>
      </w:ins>
      <w:ins w:id="352" w:author="Samsung User" w:date="2017-09-28T15:00:00Z">
        <w:r w:rsidRPr="004E1F03">
          <w:t>-IEs,</w:t>
        </w:r>
      </w:ins>
    </w:p>
    <w:p w:rsidR="002E0C83" w:rsidRPr="004E1F03" w:rsidRDefault="002E0C83" w:rsidP="002E0C83">
      <w:pPr>
        <w:pStyle w:val="PL"/>
        <w:shd w:val="clear" w:color="auto" w:fill="E6E6E6"/>
        <w:rPr>
          <w:ins w:id="353" w:author="Samsung User" w:date="2017-09-28T15:00:00Z"/>
        </w:rPr>
      </w:pPr>
      <w:ins w:id="354" w:author="Samsung User" w:date="2017-09-28T15:00:00Z">
        <w:r w:rsidRPr="004E1F03">
          <w:tab/>
        </w:r>
        <w:r w:rsidRPr="004E1F03">
          <w:tab/>
        </w:r>
        <w:r w:rsidRPr="004E1F03">
          <w:tab/>
          <w:t>spare3 NULL, spare2 NULL, spare1 NULL</w:t>
        </w:r>
      </w:ins>
    </w:p>
    <w:p w:rsidR="002E0C83" w:rsidRPr="004E1F03" w:rsidRDefault="002E0C83" w:rsidP="002E0C83">
      <w:pPr>
        <w:pStyle w:val="PL"/>
        <w:shd w:val="clear" w:color="auto" w:fill="E6E6E6"/>
        <w:rPr>
          <w:ins w:id="355" w:author="Samsung User" w:date="2017-09-28T15:00:00Z"/>
        </w:rPr>
      </w:pPr>
      <w:ins w:id="356" w:author="Samsung User" w:date="2017-09-28T15:00:00Z">
        <w:r w:rsidRPr="004E1F03">
          <w:tab/>
        </w:r>
        <w:r w:rsidRPr="004E1F03">
          <w:tab/>
          <w:t>},</w:t>
        </w:r>
      </w:ins>
    </w:p>
    <w:p w:rsidR="002E0C83" w:rsidRPr="004E1F03" w:rsidRDefault="002E0C83" w:rsidP="002E0C83">
      <w:pPr>
        <w:pStyle w:val="PL"/>
        <w:shd w:val="clear" w:color="auto" w:fill="E6E6E6"/>
        <w:rPr>
          <w:ins w:id="357" w:author="Samsung User" w:date="2017-09-28T15:00:00Z"/>
        </w:rPr>
      </w:pPr>
      <w:ins w:id="358" w:author="Samsung User" w:date="2017-09-28T15:00:00Z">
        <w:r w:rsidRPr="004E1F03">
          <w:tab/>
        </w:r>
        <w:r w:rsidRPr="004E1F03">
          <w:tab/>
          <w:t>criticalExtensionsFuture</w:t>
        </w:r>
        <w:r w:rsidRPr="004E1F03">
          <w:tab/>
        </w:r>
        <w:r w:rsidRPr="004E1F03">
          <w:tab/>
        </w:r>
        <w:r w:rsidRPr="004E1F03">
          <w:tab/>
          <w:t>SEQUENCE {}</w:t>
        </w:r>
      </w:ins>
    </w:p>
    <w:p w:rsidR="002E0C83" w:rsidRPr="004E1F03" w:rsidRDefault="002E0C83" w:rsidP="002E0C83">
      <w:pPr>
        <w:pStyle w:val="PL"/>
        <w:shd w:val="clear" w:color="auto" w:fill="E6E6E6"/>
        <w:rPr>
          <w:ins w:id="359" w:author="Samsung User" w:date="2017-09-28T15:00:00Z"/>
        </w:rPr>
      </w:pPr>
      <w:ins w:id="360" w:author="Samsung User" w:date="2017-09-28T15:00:00Z">
        <w:r w:rsidRPr="004E1F03">
          <w:tab/>
          <w:t>}</w:t>
        </w:r>
      </w:ins>
    </w:p>
    <w:p w:rsidR="002E0C83" w:rsidRPr="004E1F03" w:rsidRDefault="002E0C83" w:rsidP="002E0C83">
      <w:pPr>
        <w:pStyle w:val="PL"/>
        <w:shd w:val="clear" w:color="auto" w:fill="E6E6E6"/>
        <w:rPr>
          <w:ins w:id="361" w:author="Samsung User" w:date="2017-09-28T15:00:00Z"/>
        </w:rPr>
      </w:pPr>
      <w:ins w:id="362" w:author="Samsung User" w:date="2017-09-28T15:00:00Z">
        <w:r w:rsidRPr="004E1F03">
          <w:t>}</w:t>
        </w:r>
      </w:ins>
    </w:p>
    <w:p w:rsidR="002E0C83" w:rsidRPr="004E1F03" w:rsidRDefault="002E0C83" w:rsidP="002E0C83">
      <w:pPr>
        <w:pStyle w:val="PL"/>
        <w:shd w:val="clear" w:color="auto" w:fill="E6E6E6"/>
        <w:rPr>
          <w:ins w:id="363" w:author="Samsung User" w:date="2017-09-28T15:00:00Z"/>
        </w:rPr>
      </w:pPr>
    </w:p>
    <w:p w:rsidR="002E0C83" w:rsidRPr="004E1F03" w:rsidRDefault="002E0C83" w:rsidP="002E0C83">
      <w:pPr>
        <w:pStyle w:val="PL"/>
        <w:shd w:val="clear" w:color="auto" w:fill="E6E6E6"/>
        <w:rPr>
          <w:ins w:id="364" w:author="Samsung User" w:date="2017-09-28T15:00:00Z"/>
        </w:rPr>
      </w:pPr>
      <w:ins w:id="365" w:author="Samsung User" w:date="2017-09-28T15:00:00Z">
        <w:r w:rsidRPr="004E1F03">
          <w:t>SCG-Config-r1</w:t>
        </w:r>
      </w:ins>
      <w:ins w:id="366" w:author="Samsung User" w:date="2017-09-28T15:18:00Z">
        <w:r w:rsidR="00482A67">
          <w:t>5</w:t>
        </w:r>
      </w:ins>
      <w:ins w:id="367" w:author="Samsung User" w:date="2017-09-28T15:00:00Z">
        <w:r w:rsidRPr="004E1F03">
          <w:t>-IEs ::=</w:t>
        </w:r>
        <w:r w:rsidRPr="004E1F03">
          <w:tab/>
        </w:r>
        <w:r w:rsidRPr="004E1F03">
          <w:tab/>
        </w:r>
        <w:r w:rsidRPr="004E1F03">
          <w:tab/>
        </w:r>
        <w:r w:rsidRPr="004E1F03">
          <w:tab/>
          <w:t>SEQUENCE {</w:t>
        </w:r>
      </w:ins>
    </w:p>
    <w:p w:rsidR="00482A67" w:rsidRPr="004E1F03" w:rsidRDefault="002E0C83" w:rsidP="00482A67">
      <w:pPr>
        <w:pStyle w:val="PL"/>
        <w:shd w:val="clear" w:color="auto" w:fill="E6E6E6"/>
        <w:rPr>
          <w:ins w:id="368" w:author="Samsung User" w:date="2017-09-28T15:18:00Z"/>
        </w:rPr>
      </w:pPr>
      <w:ins w:id="369" w:author="Samsung User" w:date="2017-09-28T15:00:00Z">
        <w:r w:rsidRPr="004E1F03">
          <w:tab/>
          <w:t>scg-RadioConfig</w:t>
        </w:r>
        <w:r w:rsidRPr="004E1F03">
          <w:tab/>
        </w:r>
        <w:r w:rsidRPr="004E1F03">
          <w:tab/>
        </w:r>
        <w:r w:rsidRPr="004E1F03">
          <w:tab/>
        </w:r>
        <w:r w:rsidRPr="004E1F03">
          <w:tab/>
        </w:r>
        <w:r w:rsidRPr="004E1F03">
          <w:tab/>
        </w:r>
      </w:ins>
      <w:ins w:id="370" w:author="Samsung User" w:date="2017-09-28T15:18:00Z">
        <w:r w:rsidR="00482A67" w:rsidRPr="004E1F03">
          <w:tab/>
          <w:t xml:space="preserve">OCTET STRING (CONTAINING </w:t>
        </w:r>
        <w:r w:rsidR="00482A67" w:rsidRPr="002E0C83">
          <w:t>RRCConnectionReconfiguration</w:t>
        </w:r>
        <w:r w:rsidR="00482A67" w:rsidRPr="004E1F03">
          <w:t>),</w:t>
        </w:r>
      </w:ins>
    </w:p>
    <w:p w:rsidR="002E0C83" w:rsidRPr="004E1F03" w:rsidRDefault="002E0C83" w:rsidP="002E0C83">
      <w:pPr>
        <w:pStyle w:val="PL"/>
        <w:shd w:val="clear" w:color="auto" w:fill="E6E6E6"/>
        <w:rPr>
          <w:ins w:id="371" w:author="Samsung User" w:date="2017-09-28T15:00:00Z"/>
        </w:rPr>
      </w:pPr>
      <w:ins w:id="372" w:author="Samsung User" w:date="2017-09-28T15:00:00Z">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ins>
    </w:p>
    <w:p w:rsidR="002E0C83" w:rsidRPr="004E1F03" w:rsidRDefault="002E0C83" w:rsidP="002E0C83">
      <w:pPr>
        <w:pStyle w:val="PL"/>
        <w:shd w:val="clear" w:color="auto" w:fill="E6E6E6"/>
        <w:rPr>
          <w:ins w:id="373" w:author="Samsung User" w:date="2017-09-28T15:00:00Z"/>
        </w:rPr>
      </w:pPr>
      <w:ins w:id="374" w:author="Samsung User" w:date="2017-09-28T15:00:00Z">
        <w:r w:rsidRPr="004E1F03">
          <w:t>}</w:t>
        </w:r>
      </w:ins>
    </w:p>
    <w:p w:rsidR="002E0C83" w:rsidRPr="004E1F03" w:rsidRDefault="002E0C83" w:rsidP="002E0C83">
      <w:pPr>
        <w:pStyle w:val="PL"/>
        <w:shd w:val="clear" w:color="auto" w:fill="E6E6E6"/>
        <w:rPr>
          <w:ins w:id="375" w:author="Samsung User" w:date="2017-09-28T15:00:00Z"/>
        </w:rPr>
      </w:pPr>
    </w:p>
    <w:p w:rsidR="002E0C83" w:rsidRPr="004E1F03" w:rsidRDefault="002E0C83" w:rsidP="002E0C83">
      <w:pPr>
        <w:pStyle w:val="PL"/>
        <w:shd w:val="clear" w:color="auto" w:fill="E6E6E6"/>
        <w:rPr>
          <w:ins w:id="376" w:author="Samsung User" w:date="2017-09-28T15:00:00Z"/>
        </w:rPr>
      </w:pPr>
      <w:ins w:id="377" w:author="Samsung User" w:date="2017-09-28T15:00:00Z">
        <w:r w:rsidRPr="004E1F03">
          <w:lastRenderedPageBreak/>
          <w:t>-- ASN1STOP</w:t>
        </w:r>
      </w:ins>
    </w:p>
    <w:p w:rsidR="002E0C83" w:rsidRPr="004E1F03" w:rsidRDefault="002E0C83" w:rsidP="002E0C83">
      <w:pPr>
        <w:rPr>
          <w:ins w:id="378" w:author="Samsung User" w:date="2017-09-28T15:00: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E0C83" w:rsidRPr="004E1F03" w:rsidTr="00571D01">
        <w:trPr>
          <w:cantSplit/>
          <w:tblHeader/>
          <w:ins w:id="379" w:author="Samsung User" w:date="2017-09-28T15:00:00Z"/>
        </w:trPr>
        <w:tc>
          <w:tcPr>
            <w:tcW w:w="9639" w:type="dxa"/>
          </w:tcPr>
          <w:p w:rsidR="002E0C83" w:rsidRPr="004E1F03" w:rsidRDefault="002E0C83" w:rsidP="00571D01">
            <w:pPr>
              <w:pStyle w:val="TAH"/>
              <w:tabs>
                <w:tab w:val="num" w:pos="1494"/>
              </w:tabs>
              <w:spacing w:before="60"/>
              <w:ind w:left="1494" w:hanging="360"/>
              <w:rPr>
                <w:ins w:id="380" w:author="Samsung User" w:date="2017-09-28T15:00:00Z"/>
                <w:rFonts w:eastAsia="SimSun"/>
                <w:kern w:val="2"/>
                <w:lang w:eastAsia="en-GB"/>
              </w:rPr>
            </w:pPr>
            <w:ins w:id="381" w:author="Samsung User" w:date="2017-09-28T15:00:00Z">
              <w:r w:rsidRPr="004E1F03">
                <w:rPr>
                  <w:rFonts w:eastAsia="SimSun"/>
                  <w:i/>
                  <w:noProof/>
                  <w:kern w:val="2"/>
                  <w:lang w:eastAsia="en-GB"/>
                </w:rPr>
                <w:t xml:space="preserve">SCG-Config </w:t>
              </w:r>
              <w:r w:rsidRPr="004E1F03">
                <w:rPr>
                  <w:rFonts w:eastAsia="SimSun"/>
                  <w:iCs/>
                  <w:noProof/>
                  <w:kern w:val="2"/>
                  <w:lang w:eastAsia="en-GB"/>
                </w:rPr>
                <w:t>field descriptions</w:t>
              </w:r>
            </w:ins>
          </w:p>
        </w:tc>
      </w:tr>
      <w:tr w:rsidR="002E0C83" w:rsidRPr="004E1F03" w:rsidTr="00571D01">
        <w:trPr>
          <w:cantSplit/>
          <w:ins w:id="382" w:author="Samsung User" w:date="2017-09-28T15:00:00Z"/>
        </w:trPr>
        <w:tc>
          <w:tcPr>
            <w:tcW w:w="9639" w:type="dxa"/>
          </w:tcPr>
          <w:p w:rsidR="002E0C83" w:rsidRPr="004E1F03" w:rsidRDefault="00FD67F3" w:rsidP="00571D01">
            <w:pPr>
              <w:pStyle w:val="TAL"/>
              <w:tabs>
                <w:tab w:val="num" w:pos="1494"/>
              </w:tabs>
              <w:jc w:val="both"/>
              <w:rPr>
                <w:ins w:id="383" w:author="Samsung User" w:date="2017-09-28T15:00:00Z"/>
                <w:rFonts w:eastAsia="SimSun"/>
                <w:b/>
                <w:bCs/>
                <w:i/>
                <w:noProof/>
                <w:kern w:val="2"/>
                <w:lang w:eastAsia="en-GB"/>
              </w:rPr>
            </w:pPr>
            <w:ins w:id="384" w:author="Samsung User" w:date="2017-09-28T15:00:00Z">
              <w:r>
                <w:rPr>
                  <w:rFonts w:eastAsia="SimSun"/>
                  <w:b/>
                  <w:bCs/>
                  <w:i/>
                  <w:noProof/>
                  <w:kern w:val="2"/>
                  <w:lang w:eastAsia="en-GB"/>
                </w:rPr>
                <w:t>scg-RadioConfig</w:t>
              </w:r>
            </w:ins>
          </w:p>
          <w:p w:rsidR="002E0C83" w:rsidRPr="004E1F03" w:rsidRDefault="00482A67" w:rsidP="00571D01">
            <w:pPr>
              <w:pStyle w:val="TAL"/>
              <w:tabs>
                <w:tab w:val="num" w:pos="1494"/>
              </w:tabs>
              <w:jc w:val="both"/>
              <w:rPr>
                <w:ins w:id="385" w:author="Samsung User" w:date="2017-09-28T15:00:00Z"/>
                <w:rFonts w:eastAsia="SimSun"/>
                <w:kern w:val="2"/>
                <w:lang w:eastAsia="en-GB"/>
              </w:rPr>
            </w:pPr>
            <w:ins w:id="386" w:author="Samsung User" w:date="2017-09-28T15:19:00Z">
              <w:r w:rsidRPr="004E1F03">
                <w:rPr>
                  <w:rFonts w:eastAsia="SimSun"/>
                  <w:kern w:val="2"/>
                  <w:lang w:eastAsia="en-GB"/>
                </w:rPr>
                <w:t xml:space="preserve">Contains the </w:t>
              </w:r>
              <w:r w:rsidRPr="004E1F03">
                <w:rPr>
                  <w:rFonts w:eastAsia="SimSun"/>
                  <w:i/>
                  <w:noProof/>
                  <w:kern w:val="2"/>
                  <w:lang w:eastAsia="en-GB"/>
                </w:rPr>
                <w:t>RRCConnectionReconfiguration</w:t>
              </w:r>
              <w:r w:rsidRPr="004E1F03">
                <w:rPr>
                  <w:rFonts w:eastAsia="SimSun"/>
                  <w:kern w:val="2"/>
                  <w:lang w:eastAsia="en-GB"/>
                </w:rPr>
                <w:t xml:space="preserve"> message</w:t>
              </w:r>
            </w:ins>
            <w:ins w:id="387" w:author="Samsung User" w:date="2017-09-28T15:21:00Z">
              <w:r w:rsidR="00FD67F3">
                <w:rPr>
                  <w:rFonts w:eastAsia="SimSun"/>
                  <w:kern w:val="2"/>
                  <w:lang w:eastAsia="en-GB"/>
                </w:rPr>
                <w:t>,</w:t>
              </w:r>
            </w:ins>
            <w:ins w:id="388" w:author="Samsung User" w:date="2017-09-28T15:19:00Z">
              <w:r w:rsidRPr="004E1F03">
                <w:rPr>
                  <w:rFonts w:eastAsia="SimSun"/>
                  <w:kern w:val="2"/>
                  <w:lang w:eastAsia="en-GB"/>
                </w:rPr>
                <w:t xml:space="preserve"> used to </w:t>
              </w:r>
            </w:ins>
            <w:ins w:id="389" w:author="Samsung User" w:date="2017-09-28T15:20:00Z">
              <w:r>
                <w:rPr>
                  <w:rFonts w:eastAsia="SimSun"/>
                  <w:kern w:val="2"/>
                  <w:lang w:eastAsia="en-GB"/>
                </w:rPr>
                <w:t>establish or reconfigure the SCG configuration</w:t>
              </w:r>
            </w:ins>
            <w:ins w:id="390" w:author="Samsung User" w:date="2017-09-28T15:19:00Z">
              <w:r>
                <w:rPr>
                  <w:rFonts w:eastAsia="SimSun"/>
                  <w:kern w:val="2"/>
                  <w:lang w:eastAsia="en-GB"/>
                </w:rPr>
                <w:t>, as</w:t>
              </w:r>
              <w:r w:rsidRPr="004E1F03">
                <w:rPr>
                  <w:rFonts w:eastAsia="SimSun"/>
                  <w:kern w:val="2"/>
                  <w:lang w:eastAsia="en-GB"/>
                </w:rPr>
                <w:t xml:space="preserve"> generated (entirely) by the target </w:t>
              </w:r>
            </w:ins>
            <w:proofErr w:type="spellStart"/>
            <w:ins w:id="391" w:author="Samsung User" w:date="2017-09-28T15:21:00Z">
              <w:r>
                <w:rPr>
                  <w:rFonts w:eastAsia="SimSun"/>
                  <w:kern w:val="2"/>
                  <w:lang w:eastAsia="en-GB"/>
                </w:rPr>
                <w:t>S</w:t>
              </w:r>
            </w:ins>
            <w:ins w:id="392" w:author="Samsung User" w:date="2017-09-28T15:19:00Z">
              <w:r>
                <w:rPr>
                  <w:rFonts w:eastAsia="SimSun"/>
                  <w:noProof/>
                  <w:kern w:val="2"/>
                  <w:lang w:eastAsia="en-GB"/>
                </w:rPr>
                <w:t>g</w:t>
              </w:r>
              <w:r w:rsidRPr="004E1F03">
                <w:rPr>
                  <w:rFonts w:eastAsia="SimSun"/>
                  <w:noProof/>
                  <w:kern w:val="2"/>
                  <w:lang w:eastAsia="en-GB"/>
                </w:rPr>
                <w:t>NB</w:t>
              </w:r>
            </w:ins>
            <w:proofErr w:type="spellEnd"/>
          </w:p>
        </w:tc>
      </w:tr>
    </w:tbl>
    <w:p w:rsidR="002E0C83" w:rsidRPr="004E1F03" w:rsidRDefault="002E0C83" w:rsidP="002E0C83">
      <w:pPr>
        <w:rPr>
          <w:ins w:id="393" w:author="Samsung User" w:date="2017-09-28T15:00:00Z"/>
        </w:rPr>
      </w:pPr>
    </w:p>
    <w:p w:rsidR="002E0C83" w:rsidRPr="004E1F03" w:rsidRDefault="002E0C83">
      <w:pPr>
        <w:pStyle w:val="Heading4"/>
        <w:numPr>
          <w:ilvl w:val="0"/>
          <w:numId w:val="0"/>
        </w:numPr>
        <w:rPr>
          <w:ins w:id="394" w:author="Samsung User" w:date="2017-09-28T15:00:00Z"/>
        </w:rPr>
        <w:pPrChange w:id="395" w:author="Samsung User" w:date="2017-09-28T15:01:00Z">
          <w:pPr>
            <w:pStyle w:val="Heading4"/>
          </w:pPr>
        </w:pPrChange>
      </w:pPr>
      <w:bookmarkStart w:id="396" w:name="_Toc494150441"/>
      <w:ins w:id="397" w:author="Samsung User" w:date="2017-09-28T15:00:00Z">
        <w:r w:rsidRPr="004E1F03">
          <w:t>–</w:t>
        </w:r>
        <w:r w:rsidRPr="004E1F03">
          <w:tab/>
        </w:r>
        <w:r w:rsidRPr="004E1F03">
          <w:rPr>
            <w:i/>
          </w:rPr>
          <w:t>SCG-</w:t>
        </w:r>
        <w:proofErr w:type="spellStart"/>
        <w:r w:rsidRPr="004E1F03">
          <w:rPr>
            <w:i/>
          </w:rPr>
          <w:t>ConfigInfo</w:t>
        </w:r>
        <w:bookmarkEnd w:id="396"/>
        <w:proofErr w:type="spellEnd"/>
      </w:ins>
    </w:p>
    <w:p w:rsidR="002E0C83" w:rsidRPr="004E1F03" w:rsidRDefault="002E0C83" w:rsidP="002E0C83">
      <w:pPr>
        <w:rPr>
          <w:ins w:id="398" w:author="Samsung User" w:date="2017-09-28T15:00:00Z"/>
        </w:rPr>
      </w:pPr>
      <w:ins w:id="399" w:author="Samsung User" w:date="2017-09-28T15:00:00Z">
        <w:r w:rsidRPr="004E1F03">
          <w:t xml:space="preserve">This message is used by MNB to request the </w:t>
        </w:r>
        <w:proofErr w:type="spellStart"/>
        <w:r w:rsidRPr="004E1F03">
          <w:t>S</w:t>
        </w:r>
      </w:ins>
      <w:ins w:id="400" w:author="Samsung User" w:date="2017-09-28T15:23:00Z">
        <w:r w:rsidR="00FD67F3">
          <w:t>g</w:t>
        </w:r>
      </w:ins>
      <w:ins w:id="401" w:author="Samsung User" w:date="2017-09-28T15:00:00Z">
        <w:r w:rsidRPr="004E1F03">
          <w:t>NB</w:t>
        </w:r>
        <w:proofErr w:type="spellEnd"/>
        <w:r w:rsidRPr="004E1F03">
          <w:t xml:space="preserve"> to perform certain actions e.g. to establish, modify or release an SCG</w:t>
        </w:r>
      </w:ins>
      <w:ins w:id="402" w:author="Samsung User" w:date="2017-09-28T15:24:00Z">
        <w:r w:rsidR="00FD67F3">
          <w:t>. The message</w:t>
        </w:r>
      </w:ins>
      <w:ins w:id="403" w:author="Samsung User" w:date="2017-09-28T15:00:00Z">
        <w:r w:rsidRPr="004E1F03">
          <w:t xml:space="preserve"> may include additional i</w:t>
        </w:r>
        <w:r w:rsidR="00FD67F3">
          <w:t xml:space="preserve">nformation e.g. to assist the </w:t>
        </w:r>
        <w:proofErr w:type="spellStart"/>
        <w:r w:rsidR="00FD67F3">
          <w:t>S</w:t>
        </w:r>
      </w:ins>
      <w:ins w:id="404" w:author="Samsung User" w:date="2017-09-28T15:24:00Z">
        <w:r w:rsidR="00FD67F3">
          <w:t>g</w:t>
        </w:r>
      </w:ins>
      <w:ins w:id="405" w:author="Samsung User" w:date="2017-09-28T15:00:00Z">
        <w:r w:rsidRPr="004E1F03">
          <w:t>NB</w:t>
        </w:r>
        <w:proofErr w:type="spellEnd"/>
        <w:r w:rsidRPr="004E1F03">
          <w:t xml:space="preserve"> </w:t>
        </w:r>
      </w:ins>
      <w:ins w:id="406" w:author="Samsung User" w:date="2017-09-28T15:24:00Z">
        <w:r w:rsidR="00FD67F3">
          <w:t>to set</w:t>
        </w:r>
      </w:ins>
      <w:ins w:id="407" w:author="Samsung User" w:date="2017-09-28T15:00:00Z">
        <w:r w:rsidRPr="004E1F03">
          <w:t xml:space="preserve"> the SCG configuration.</w:t>
        </w:r>
      </w:ins>
    </w:p>
    <w:p w:rsidR="002E0C83" w:rsidRPr="004E1F03" w:rsidRDefault="002E0C83" w:rsidP="002E0C83">
      <w:pPr>
        <w:pStyle w:val="B1"/>
        <w:keepNext/>
        <w:keepLines/>
        <w:rPr>
          <w:ins w:id="408" w:author="Samsung User" w:date="2017-09-28T15:00:00Z"/>
        </w:rPr>
      </w:pPr>
      <w:ins w:id="409" w:author="Samsung User" w:date="2017-09-28T15:00:00Z">
        <w:r w:rsidRPr="004E1F03">
          <w:t xml:space="preserve">Direction: Master </w:t>
        </w:r>
        <w:proofErr w:type="spellStart"/>
        <w:proofErr w:type="gramStart"/>
        <w:r w:rsidRPr="004E1F03">
          <w:t>eNB</w:t>
        </w:r>
      </w:ins>
      <w:proofErr w:type="spellEnd"/>
      <w:proofErr w:type="gramEnd"/>
      <w:ins w:id="410" w:author="Samsung User" w:date="2017-09-28T15:23:00Z">
        <w:r w:rsidR="00FD67F3">
          <w:t xml:space="preserve"> or </w:t>
        </w:r>
        <w:proofErr w:type="spellStart"/>
        <w:r w:rsidR="00FD67F3">
          <w:t>gNB</w:t>
        </w:r>
      </w:ins>
      <w:proofErr w:type="spellEnd"/>
      <w:ins w:id="411" w:author="Samsung User" w:date="2017-09-28T15:00:00Z">
        <w:r w:rsidRPr="004E1F03">
          <w:t xml:space="preserve"> to secondary </w:t>
        </w:r>
      </w:ins>
      <w:proofErr w:type="spellStart"/>
      <w:ins w:id="412" w:author="Samsung User" w:date="2017-09-28T15:23:00Z">
        <w:r w:rsidR="00FD67F3">
          <w:t>g</w:t>
        </w:r>
      </w:ins>
      <w:ins w:id="413" w:author="Samsung User" w:date="2017-09-28T15:00:00Z">
        <w:r w:rsidRPr="004E1F03">
          <w:t>NB</w:t>
        </w:r>
        <w:proofErr w:type="spellEnd"/>
      </w:ins>
    </w:p>
    <w:p w:rsidR="002E0C83" w:rsidRPr="004E1F03" w:rsidRDefault="002E0C83" w:rsidP="002E0C83">
      <w:pPr>
        <w:pStyle w:val="TH"/>
        <w:rPr>
          <w:ins w:id="414" w:author="Samsung User" w:date="2017-09-28T15:00:00Z"/>
        </w:rPr>
      </w:pPr>
      <w:ins w:id="415" w:author="Samsung User" w:date="2017-09-28T15:00:00Z">
        <w:r w:rsidRPr="004E1F03">
          <w:rPr>
            <w:bCs/>
            <w:i/>
            <w:iCs/>
          </w:rPr>
          <w:t>SCG-</w:t>
        </w:r>
        <w:proofErr w:type="spellStart"/>
        <w:r w:rsidRPr="004E1F03">
          <w:rPr>
            <w:bCs/>
            <w:i/>
            <w:iCs/>
          </w:rPr>
          <w:t>ConfigInfo</w:t>
        </w:r>
        <w:proofErr w:type="spellEnd"/>
        <w:r w:rsidRPr="004E1F03">
          <w:t xml:space="preserve"> message</w:t>
        </w:r>
      </w:ins>
    </w:p>
    <w:p w:rsidR="002E0C83" w:rsidRPr="004E1F03" w:rsidRDefault="002E0C83" w:rsidP="002E0C83">
      <w:pPr>
        <w:pStyle w:val="PL"/>
        <w:shd w:val="clear" w:color="auto" w:fill="E6E6E6"/>
        <w:rPr>
          <w:ins w:id="416" w:author="Samsung User" w:date="2017-09-28T15:00:00Z"/>
        </w:rPr>
      </w:pPr>
      <w:ins w:id="417" w:author="Samsung User" w:date="2017-09-28T15:00:00Z">
        <w:r w:rsidRPr="004E1F03">
          <w:t>-- ASN1STA</w:t>
        </w:r>
        <w:smartTag w:uri="urn:schemas-microsoft-com:office:smarttags" w:element="PersonName">
          <w:r w:rsidRPr="004E1F03">
            <w:t>RT</w:t>
          </w:r>
        </w:smartTag>
      </w:ins>
    </w:p>
    <w:p w:rsidR="002E0C83" w:rsidRPr="004E1F03" w:rsidRDefault="002E0C83" w:rsidP="002E0C83">
      <w:pPr>
        <w:pStyle w:val="PL"/>
        <w:shd w:val="clear" w:color="auto" w:fill="E6E6E6"/>
        <w:rPr>
          <w:ins w:id="418" w:author="Samsung User" w:date="2017-09-28T15:00:00Z"/>
        </w:rPr>
      </w:pPr>
    </w:p>
    <w:p w:rsidR="002E0C83" w:rsidRPr="004E1F03" w:rsidRDefault="002E0C83" w:rsidP="002E0C83">
      <w:pPr>
        <w:pStyle w:val="PL"/>
        <w:shd w:val="clear" w:color="auto" w:fill="E6E6E6"/>
        <w:rPr>
          <w:ins w:id="419" w:author="Samsung User" w:date="2017-09-28T15:00:00Z"/>
        </w:rPr>
      </w:pPr>
      <w:ins w:id="420" w:author="Samsung User" w:date="2017-09-28T15:00:00Z">
        <w:r w:rsidRPr="004E1F03">
          <w:t>SCG-ConfigInfo ::=</w:t>
        </w:r>
        <w:r w:rsidRPr="004E1F03">
          <w:tab/>
        </w:r>
        <w:r w:rsidRPr="004E1F03">
          <w:tab/>
        </w:r>
        <w:r w:rsidRPr="004E1F03">
          <w:tab/>
        </w:r>
        <w:r w:rsidRPr="004E1F03">
          <w:tab/>
        </w:r>
        <w:r w:rsidRPr="004E1F03">
          <w:tab/>
          <w:t>SEQUENCE {</w:t>
        </w:r>
      </w:ins>
    </w:p>
    <w:p w:rsidR="002E0C83" w:rsidRPr="004E1F03" w:rsidRDefault="002E0C83" w:rsidP="002E0C83">
      <w:pPr>
        <w:pStyle w:val="PL"/>
        <w:shd w:val="clear" w:color="auto" w:fill="E6E6E6"/>
        <w:rPr>
          <w:ins w:id="421" w:author="Samsung User" w:date="2017-09-28T15:00:00Z"/>
        </w:rPr>
      </w:pPr>
      <w:ins w:id="422" w:author="Samsung User" w:date="2017-09-28T15:00:00Z">
        <w:r w:rsidRPr="004E1F03">
          <w:tab/>
          <w:t>criticalExtensions</w:t>
        </w:r>
        <w:r w:rsidRPr="004E1F03">
          <w:tab/>
        </w:r>
        <w:r w:rsidRPr="004E1F03">
          <w:tab/>
        </w:r>
        <w:r w:rsidRPr="004E1F03">
          <w:tab/>
        </w:r>
        <w:r w:rsidRPr="004E1F03">
          <w:tab/>
        </w:r>
        <w:r w:rsidRPr="004E1F03">
          <w:tab/>
          <w:t>CHOICE {</w:t>
        </w:r>
      </w:ins>
    </w:p>
    <w:p w:rsidR="002E0C83" w:rsidRPr="004E1F03" w:rsidRDefault="002E0C83" w:rsidP="002E0C83">
      <w:pPr>
        <w:pStyle w:val="PL"/>
        <w:shd w:val="clear" w:color="auto" w:fill="E6E6E6"/>
        <w:rPr>
          <w:ins w:id="423" w:author="Samsung User" w:date="2017-09-28T15:00:00Z"/>
        </w:rPr>
      </w:pPr>
      <w:ins w:id="424" w:author="Samsung User" w:date="2017-09-28T15:00:00Z">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w:t>
        </w:r>
      </w:ins>
    </w:p>
    <w:p w:rsidR="002E0C83" w:rsidRPr="004E1F03" w:rsidRDefault="002E0C83" w:rsidP="002E0C83">
      <w:pPr>
        <w:pStyle w:val="PL"/>
        <w:shd w:val="clear" w:color="auto" w:fill="E6E6E6"/>
        <w:rPr>
          <w:ins w:id="425" w:author="Samsung User" w:date="2017-09-28T15:00:00Z"/>
        </w:rPr>
      </w:pPr>
      <w:ins w:id="426" w:author="Samsung User" w:date="2017-09-28T15:00:00Z">
        <w:r w:rsidRPr="004E1F03">
          <w:tab/>
        </w:r>
        <w:r w:rsidRPr="004E1F03">
          <w:tab/>
        </w:r>
        <w:r w:rsidRPr="004E1F03">
          <w:tab/>
          <w:t>scg-ConfigInfo-r1</w:t>
        </w:r>
      </w:ins>
      <w:ins w:id="427" w:author="Samsung User" w:date="2017-09-28T15:25:00Z">
        <w:r w:rsidR="00FD67F3">
          <w:t>5</w:t>
        </w:r>
      </w:ins>
      <w:ins w:id="428" w:author="Samsung User" w:date="2017-09-28T15:00:00Z">
        <w:r w:rsidRPr="004E1F03">
          <w:tab/>
        </w:r>
        <w:r w:rsidRPr="004E1F03">
          <w:tab/>
        </w:r>
        <w:r w:rsidRPr="004E1F03">
          <w:tab/>
        </w:r>
        <w:r w:rsidRPr="004E1F03">
          <w:tab/>
        </w:r>
        <w:r w:rsidRPr="004E1F03">
          <w:tab/>
          <w:t>SCG-ConfigInfo-r1</w:t>
        </w:r>
      </w:ins>
      <w:ins w:id="429" w:author="Samsung User" w:date="2017-09-28T15:25:00Z">
        <w:r w:rsidR="00FD67F3">
          <w:t>5</w:t>
        </w:r>
      </w:ins>
      <w:ins w:id="430" w:author="Samsung User" w:date="2017-09-28T15:00:00Z">
        <w:r w:rsidRPr="004E1F03">
          <w:t>-IEs,</w:t>
        </w:r>
      </w:ins>
    </w:p>
    <w:p w:rsidR="002E0C83" w:rsidRPr="004E1F03" w:rsidRDefault="002E0C83" w:rsidP="002E0C83">
      <w:pPr>
        <w:pStyle w:val="PL"/>
        <w:shd w:val="clear" w:color="auto" w:fill="E6E6E6"/>
        <w:rPr>
          <w:ins w:id="431" w:author="Samsung User" w:date="2017-09-28T15:00:00Z"/>
        </w:rPr>
      </w:pPr>
      <w:ins w:id="432" w:author="Samsung User" w:date="2017-09-28T15:00:00Z">
        <w:r w:rsidRPr="004E1F03">
          <w:tab/>
        </w:r>
        <w:r w:rsidRPr="004E1F03">
          <w:tab/>
        </w:r>
        <w:r w:rsidRPr="004E1F03">
          <w:tab/>
          <w:t>spare3 NULL, spare2 NULL, spare1 NULL</w:t>
        </w:r>
      </w:ins>
    </w:p>
    <w:p w:rsidR="002E0C83" w:rsidRPr="004E1F03" w:rsidRDefault="002E0C83" w:rsidP="002E0C83">
      <w:pPr>
        <w:pStyle w:val="PL"/>
        <w:shd w:val="clear" w:color="auto" w:fill="E6E6E6"/>
        <w:rPr>
          <w:ins w:id="433" w:author="Samsung User" w:date="2017-09-28T15:00:00Z"/>
        </w:rPr>
      </w:pPr>
      <w:ins w:id="434" w:author="Samsung User" w:date="2017-09-28T15:00:00Z">
        <w:r w:rsidRPr="004E1F03">
          <w:tab/>
        </w:r>
        <w:r w:rsidRPr="004E1F03">
          <w:tab/>
          <w:t>},</w:t>
        </w:r>
      </w:ins>
    </w:p>
    <w:p w:rsidR="002E0C83" w:rsidRPr="004E1F03" w:rsidRDefault="002E0C83" w:rsidP="002E0C83">
      <w:pPr>
        <w:pStyle w:val="PL"/>
        <w:shd w:val="clear" w:color="auto" w:fill="E6E6E6"/>
        <w:rPr>
          <w:ins w:id="435" w:author="Samsung User" w:date="2017-09-28T15:00:00Z"/>
        </w:rPr>
      </w:pPr>
      <w:ins w:id="436" w:author="Samsung User" w:date="2017-09-28T15:00:00Z">
        <w:r w:rsidRPr="004E1F03">
          <w:tab/>
        </w:r>
        <w:r w:rsidRPr="004E1F03">
          <w:tab/>
          <w:t>criticalExtensionsFuture</w:t>
        </w:r>
        <w:r w:rsidRPr="004E1F03">
          <w:tab/>
        </w:r>
        <w:r w:rsidRPr="004E1F03">
          <w:tab/>
        </w:r>
        <w:r w:rsidRPr="004E1F03">
          <w:tab/>
          <w:t>SEQUENCE {}</w:t>
        </w:r>
      </w:ins>
    </w:p>
    <w:p w:rsidR="002E0C83" w:rsidRPr="004E1F03" w:rsidRDefault="002E0C83" w:rsidP="002E0C83">
      <w:pPr>
        <w:pStyle w:val="PL"/>
        <w:shd w:val="clear" w:color="auto" w:fill="E6E6E6"/>
        <w:rPr>
          <w:ins w:id="437" w:author="Samsung User" w:date="2017-09-28T15:00:00Z"/>
        </w:rPr>
      </w:pPr>
      <w:ins w:id="438" w:author="Samsung User" w:date="2017-09-28T15:00:00Z">
        <w:r w:rsidRPr="004E1F03">
          <w:tab/>
          <w:t>}</w:t>
        </w:r>
      </w:ins>
    </w:p>
    <w:p w:rsidR="002E0C83" w:rsidRPr="004E1F03" w:rsidRDefault="002E0C83" w:rsidP="002E0C83">
      <w:pPr>
        <w:pStyle w:val="PL"/>
        <w:shd w:val="clear" w:color="auto" w:fill="E6E6E6"/>
        <w:rPr>
          <w:ins w:id="439" w:author="Samsung User" w:date="2017-09-28T15:00:00Z"/>
        </w:rPr>
      </w:pPr>
      <w:ins w:id="440" w:author="Samsung User" w:date="2017-09-28T15:00:00Z">
        <w:r w:rsidRPr="004E1F03">
          <w:t>}</w:t>
        </w:r>
      </w:ins>
    </w:p>
    <w:p w:rsidR="002E0C83" w:rsidRPr="004E1F03" w:rsidRDefault="002E0C83" w:rsidP="002E0C83">
      <w:pPr>
        <w:pStyle w:val="PL"/>
        <w:shd w:val="clear" w:color="auto" w:fill="E6E6E6"/>
        <w:rPr>
          <w:ins w:id="441" w:author="Samsung User" w:date="2017-09-28T15:00:00Z"/>
        </w:rPr>
      </w:pPr>
    </w:p>
    <w:p w:rsidR="002E0C83" w:rsidRPr="004E1F03" w:rsidRDefault="002E0C83" w:rsidP="002E0C83">
      <w:pPr>
        <w:pStyle w:val="PL"/>
        <w:shd w:val="clear" w:color="auto" w:fill="E6E6E6"/>
        <w:rPr>
          <w:ins w:id="442" w:author="Samsung User" w:date="2017-09-28T15:00:00Z"/>
        </w:rPr>
      </w:pPr>
      <w:ins w:id="443" w:author="Samsung User" w:date="2017-09-28T15:00:00Z">
        <w:r w:rsidRPr="004E1F03">
          <w:t>SCG-ConfigInfo-r1</w:t>
        </w:r>
      </w:ins>
      <w:ins w:id="444" w:author="Samsung User" w:date="2017-09-28T15:25:00Z">
        <w:r w:rsidR="00FD67F3">
          <w:t>5</w:t>
        </w:r>
      </w:ins>
      <w:ins w:id="445" w:author="Samsung User" w:date="2017-09-28T15:00:00Z">
        <w:r w:rsidRPr="004E1F03">
          <w:t>-IEs ::=</w:t>
        </w:r>
        <w:r w:rsidRPr="004E1F03">
          <w:tab/>
        </w:r>
        <w:r w:rsidRPr="004E1F03">
          <w:tab/>
        </w:r>
        <w:r w:rsidRPr="004E1F03">
          <w:tab/>
          <w:t>SEQUENCE {</w:t>
        </w:r>
      </w:ins>
    </w:p>
    <w:p w:rsidR="002E0C83" w:rsidRPr="004E1F03" w:rsidRDefault="002E0C83" w:rsidP="002E0C83">
      <w:pPr>
        <w:pStyle w:val="PL"/>
        <w:shd w:val="clear" w:color="auto" w:fill="E6E6E6"/>
        <w:rPr>
          <w:ins w:id="446" w:author="Samsung User" w:date="2017-09-28T15:00:00Z"/>
        </w:rPr>
      </w:pPr>
      <w:ins w:id="447" w:author="Samsung User" w:date="2017-09-28T15:00:00Z">
        <w:r w:rsidRPr="004E1F03">
          <w:tab/>
        </w:r>
      </w:ins>
      <w:ins w:id="448" w:author="Samsung User" w:date="2017-09-28T15:31:00Z">
        <w:r w:rsidR="00FD67F3">
          <w:t>candidate</w:t>
        </w:r>
      </w:ins>
      <w:ins w:id="449" w:author="Samsung User" w:date="2017-09-28T15:00:00Z">
        <w:r w:rsidRPr="004E1F03">
          <w:t>Cell</w:t>
        </w:r>
      </w:ins>
      <w:ins w:id="450" w:author="Samsung User" w:date="2017-09-28T15:31:00Z">
        <w:r w:rsidR="00930A96">
          <w:t>Info</w:t>
        </w:r>
      </w:ins>
      <w:ins w:id="451" w:author="Samsung User" w:date="2017-09-28T15:00:00Z">
        <w:r w:rsidRPr="004E1F03">
          <w:t>List</w:t>
        </w:r>
        <w:r w:rsidRPr="004E1F03">
          <w:tab/>
        </w:r>
        <w:r w:rsidRPr="004E1F03">
          <w:tab/>
        </w:r>
      </w:ins>
      <w:ins w:id="452" w:author="Samsung User" w:date="2017-09-28T15:31:00Z">
        <w:r w:rsidR="00930A96">
          <w:tab/>
        </w:r>
      </w:ins>
      <w:ins w:id="453" w:author="Samsung User" w:date="2017-09-28T15:32:00Z">
        <w:r w:rsidR="00930A96">
          <w:t>C</w:t>
        </w:r>
      </w:ins>
      <w:ins w:id="454" w:author="Samsung User" w:date="2017-09-28T15:31:00Z">
        <w:r w:rsidR="00930A96">
          <w:t>andidate</w:t>
        </w:r>
        <w:r w:rsidR="00930A96" w:rsidRPr="004E1F03">
          <w:t>Cell</w:t>
        </w:r>
        <w:r w:rsidR="00930A96">
          <w:t>Info</w:t>
        </w:r>
        <w:r w:rsidR="00930A96" w:rsidRPr="004E1F03">
          <w:t>List</w:t>
        </w:r>
      </w:ins>
      <w:ins w:id="455" w:author="Samsung User" w:date="2017-09-28T15:00:00Z">
        <w:r w:rsidRPr="004E1F03">
          <w:tab/>
        </w:r>
        <w:r w:rsidRPr="004E1F03">
          <w:tab/>
        </w:r>
        <w:r w:rsidRPr="004E1F03">
          <w:tab/>
        </w:r>
        <w:r w:rsidRPr="004E1F03">
          <w:tab/>
          <w:t>OPTIONAL,</w:t>
        </w:r>
      </w:ins>
    </w:p>
    <w:p w:rsidR="00B94A53" w:rsidRPr="004E1F03" w:rsidRDefault="00B94A53" w:rsidP="00B94A53">
      <w:pPr>
        <w:pStyle w:val="PL"/>
        <w:shd w:val="clear" w:color="auto" w:fill="E6E6E6"/>
        <w:rPr>
          <w:ins w:id="456" w:author="Samsung User" w:date="2017-09-28T15:56:00Z"/>
        </w:rPr>
      </w:pPr>
      <w:ins w:id="457" w:author="Samsung User" w:date="2017-09-28T15:56:00Z">
        <w:r w:rsidRPr="004E1F03">
          <w:tab/>
        </w:r>
        <w:r>
          <w:t>s</w:t>
        </w:r>
        <w:r w:rsidRPr="004E1F03">
          <w:t>rb-</w:t>
        </w:r>
        <w:r w:rsidRPr="004E1F03">
          <w:rPr>
            <w:snapToGrid w:val="0"/>
          </w:rPr>
          <w:t>ToAddMod</w:t>
        </w:r>
        <w:r w:rsidRPr="004E1F03">
          <w:t>List</w:t>
        </w:r>
        <w:r w:rsidRPr="004E1F03">
          <w:tab/>
        </w:r>
        <w:r w:rsidRPr="004E1F03">
          <w:tab/>
        </w:r>
        <w:r w:rsidRPr="004E1F03">
          <w:tab/>
        </w:r>
        <w:r>
          <w:tab/>
          <w:t>SRB-ToAddMod</w:t>
        </w:r>
        <w:r w:rsidRPr="004E1F03">
          <w:t>Info</w:t>
        </w:r>
        <w:r>
          <w:t>List</w:t>
        </w:r>
        <w:r w:rsidRPr="004E1F03">
          <w:tab/>
        </w:r>
        <w:r w:rsidRPr="004E1F03">
          <w:tab/>
        </w:r>
        <w:r w:rsidRPr="004E1F03">
          <w:tab/>
        </w:r>
        <w:r w:rsidRPr="004E1F03">
          <w:tab/>
          <w:t>OPTIONAL,</w:t>
        </w:r>
      </w:ins>
    </w:p>
    <w:p w:rsidR="00B94A53" w:rsidRPr="004E1F03" w:rsidRDefault="00B94A53" w:rsidP="00B94A53">
      <w:pPr>
        <w:pStyle w:val="PL"/>
        <w:shd w:val="clear" w:color="auto" w:fill="E6E6E6"/>
        <w:rPr>
          <w:ins w:id="458" w:author="Samsung User" w:date="2017-09-28T15:56:00Z"/>
        </w:rPr>
      </w:pPr>
      <w:ins w:id="459" w:author="Samsung User" w:date="2017-09-28T15:56:00Z">
        <w:r w:rsidRPr="004E1F03">
          <w:tab/>
          <w:t>drb-</w:t>
        </w:r>
        <w:r w:rsidRPr="004E1F03">
          <w:rPr>
            <w:snapToGrid w:val="0"/>
          </w:rPr>
          <w:t>ToAddMod</w:t>
        </w:r>
        <w:r w:rsidRPr="004E1F03">
          <w:t>List</w:t>
        </w:r>
        <w:r w:rsidRPr="004E1F03">
          <w:tab/>
        </w:r>
        <w:r w:rsidRPr="004E1F03">
          <w:tab/>
        </w:r>
        <w:r w:rsidRPr="004E1F03">
          <w:tab/>
        </w:r>
        <w:r>
          <w:tab/>
          <w:t>DRB-ToAddMod</w:t>
        </w:r>
        <w:r w:rsidRPr="004E1F03">
          <w:t>Info</w:t>
        </w:r>
        <w:r>
          <w:t>List</w:t>
        </w:r>
        <w:r w:rsidRPr="004E1F03">
          <w:tab/>
        </w:r>
        <w:r w:rsidRPr="004E1F03">
          <w:tab/>
        </w:r>
        <w:r w:rsidRPr="004E1F03">
          <w:tab/>
        </w:r>
        <w:r w:rsidRPr="004E1F03">
          <w:tab/>
          <w:t>OPTIONAL,</w:t>
        </w:r>
      </w:ins>
    </w:p>
    <w:p w:rsidR="00B94A53" w:rsidRPr="004E1F03" w:rsidRDefault="00B94A53" w:rsidP="00B94A53">
      <w:pPr>
        <w:pStyle w:val="PL"/>
        <w:shd w:val="clear" w:color="auto" w:fill="E6E6E6"/>
        <w:rPr>
          <w:ins w:id="460" w:author="Samsung User" w:date="2017-09-28T15:56:00Z"/>
        </w:rPr>
      </w:pPr>
      <w:ins w:id="461" w:author="Samsung User" w:date="2017-09-28T15:56:00Z">
        <w:r w:rsidRPr="004E1F03">
          <w:tab/>
          <w:t>drb-</w:t>
        </w:r>
        <w:r w:rsidRPr="004E1F03">
          <w:rPr>
            <w:snapToGrid w:val="0"/>
          </w:rPr>
          <w:t>ToRelease</w:t>
        </w:r>
        <w:r w:rsidRPr="004E1F03">
          <w:t>List-r12</w:t>
        </w:r>
        <w:r w:rsidRPr="004E1F03">
          <w:tab/>
        </w:r>
        <w:r w:rsidRPr="004E1F03">
          <w:tab/>
        </w:r>
        <w:r>
          <w:tab/>
        </w:r>
        <w:r w:rsidRPr="004E1F03">
          <w:t>DRB-</w:t>
        </w:r>
        <w:r>
          <w:t>Id</w:t>
        </w:r>
        <w:r w:rsidRPr="004E1F03">
          <w:t>List</w:t>
        </w:r>
        <w:r w:rsidRPr="004E1F03">
          <w:tab/>
        </w:r>
        <w:r w:rsidRPr="004E1F03">
          <w:tab/>
        </w:r>
        <w:r w:rsidRPr="004E1F03">
          <w:tab/>
        </w:r>
        <w:r w:rsidRPr="004E1F03">
          <w:tab/>
        </w:r>
        <w:r w:rsidRPr="004E1F03">
          <w:tab/>
        </w:r>
        <w:r>
          <w:tab/>
        </w:r>
        <w:r>
          <w:tab/>
        </w:r>
        <w:r w:rsidRPr="004E1F03">
          <w:t>OPTIONAL,</w:t>
        </w:r>
      </w:ins>
    </w:p>
    <w:p w:rsidR="002E0C83" w:rsidRPr="004E1F03" w:rsidRDefault="002E0C83" w:rsidP="002E0C83">
      <w:pPr>
        <w:pStyle w:val="PL"/>
        <w:shd w:val="clear" w:color="auto" w:fill="E6E6E6"/>
        <w:rPr>
          <w:ins w:id="462" w:author="Samsung User" w:date="2017-09-28T15:00:00Z"/>
        </w:rPr>
      </w:pPr>
      <w:ins w:id="463" w:author="Samsung User" w:date="2017-09-28T15:00:00Z">
        <w:r w:rsidRPr="004E1F03">
          <w:tab/>
          <w:t>eutra-CapabilityInfo-r12</w:t>
        </w:r>
        <w:r w:rsidRPr="004E1F03">
          <w:tab/>
        </w:r>
        <w:r w:rsidRPr="004E1F03">
          <w:tab/>
          <w:t>OCTET STRING (CONTAINING UECapabilityInformation)</w:t>
        </w:r>
        <w:r w:rsidRPr="004E1F03">
          <w:tab/>
          <w:t>OPTIONAL,</w:t>
        </w:r>
      </w:ins>
    </w:p>
    <w:p w:rsidR="002E0C83" w:rsidRPr="004E1F03" w:rsidRDefault="002E0C83" w:rsidP="002E0C83">
      <w:pPr>
        <w:pStyle w:val="PL"/>
        <w:shd w:val="clear" w:color="auto" w:fill="E6E6E6"/>
        <w:rPr>
          <w:ins w:id="464" w:author="Samsung User" w:date="2017-09-28T15:00:00Z"/>
        </w:rPr>
      </w:pPr>
      <w:ins w:id="465" w:author="Samsung User" w:date="2017-09-28T15:00:00Z">
        <w:r w:rsidRPr="004E1F03">
          <w:tab/>
          <w:t>scg-ConfigRestrictInfo-r12</w:t>
        </w:r>
        <w:r w:rsidRPr="004E1F03">
          <w:tab/>
        </w:r>
        <w:r w:rsidRPr="004E1F03">
          <w:tab/>
          <w:t>SCG-ConfigRestrictInfo-r12</w:t>
        </w:r>
        <w:r w:rsidRPr="004E1F03">
          <w:tab/>
        </w:r>
        <w:r w:rsidRPr="004E1F03">
          <w:tab/>
        </w:r>
        <w:r w:rsidRPr="004E1F03">
          <w:tab/>
          <w:t>OPTIONAL,</w:t>
        </w:r>
      </w:ins>
    </w:p>
    <w:p w:rsidR="00B94A53" w:rsidRPr="004E1F03" w:rsidRDefault="00B94A53" w:rsidP="00B94A53">
      <w:pPr>
        <w:pStyle w:val="PL"/>
        <w:shd w:val="clear" w:color="auto" w:fill="E6E6E6"/>
        <w:rPr>
          <w:ins w:id="466" w:author="Samsung User" w:date="2017-09-28T15:57:00Z"/>
        </w:rPr>
      </w:pPr>
      <w:ins w:id="467" w:author="Samsung User" w:date="2017-09-28T15:57:00Z">
        <w:r>
          <w:tab/>
        </w:r>
      </w:ins>
      <w:ins w:id="468" w:author="Samsung User" w:date="2017-09-28T15:58:00Z">
        <w:r>
          <w:t>m</w:t>
        </w:r>
      </w:ins>
      <w:ins w:id="469" w:author="Samsung User" w:date="2017-09-28T15:57:00Z">
        <w:r w:rsidRPr="004E1F03">
          <w:t>cg-</w:t>
        </w:r>
      </w:ins>
      <w:ins w:id="470" w:author="Samsung User" w:date="2017-09-28T15:58:00Z">
        <w:r>
          <w:t>DRX-</w:t>
        </w:r>
      </w:ins>
      <w:ins w:id="471" w:author="Samsung User" w:date="2017-09-28T15:57:00Z">
        <w:r w:rsidRPr="004E1F03">
          <w:t>Info-r12</w:t>
        </w:r>
        <w:r w:rsidRPr="004E1F03">
          <w:tab/>
        </w:r>
        <w:r w:rsidRPr="004E1F03">
          <w:tab/>
        </w:r>
      </w:ins>
      <w:ins w:id="472" w:author="Samsung User" w:date="2017-09-28T15:58:00Z">
        <w:r>
          <w:tab/>
        </w:r>
        <w:r>
          <w:tab/>
          <w:t>DRX-Info</w:t>
        </w:r>
      </w:ins>
      <w:ins w:id="473" w:author="Samsung User" w:date="2017-09-28T15:57:00Z">
        <w:r w:rsidRPr="004E1F03">
          <w:tab/>
        </w:r>
        <w:r w:rsidRPr="004E1F03">
          <w:tab/>
        </w:r>
        <w:r w:rsidRPr="004E1F03">
          <w:tab/>
        </w:r>
      </w:ins>
      <w:ins w:id="474" w:author="Samsung User" w:date="2017-09-28T15:58:00Z">
        <w:r>
          <w:tab/>
        </w:r>
        <w:r>
          <w:tab/>
        </w:r>
        <w:r>
          <w:tab/>
        </w:r>
        <w:r>
          <w:tab/>
        </w:r>
      </w:ins>
      <w:ins w:id="475" w:author="Samsung User" w:date="2017-09-28T15:57:00Z">
        <w:r w:rsidRPr="004E1F03">
          <w:t>OPTIONAL,</w:t>
        </w:r>
      </w:ins>
    </w:p>
    <w:p w:rsidR="002E0C83" w:rsidRPr="004E1F03" w:rsidRDefault="002E0C83" w:rsidP="002E0C83">
      <w:pPr>
        <w:pStyle w:val="PL"/>
        <w:shd w:val="clear" w:color="auto" w:fill="E6E6E6"/>
        <w:rPr>
          <w:ins w:id="476" w:author="Samsung User" w:date="2017-09-28T15:00:00Z"/>
        </w:rPr>
      </w:pPr>
      <w:ins w:id="477" w:author="Samsung User" w:date="2017-09-28T15:00:00Z">
        <w:r w:rsidRPr="004E1F03">
          <w:tab/>
          <w:t>nonCriticalExtension</w:t>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ins>
    </w:p>
    <w:p w:rsidR="002E0C83" w:rsidRPr="004E1F03" w:rsidRDefault="002E0C83" w:rsidP="002E0C83">
      <w:pPr>
        <w:pStyle w:val="PL"/>
        <w:shd w:val="clear" w:color="auto" w:fill="E6E6E6"/>
        <w:rPr>
          <w:ins w:id="478" w:author="Samsung User" w:date="2017-09-28T15:00:00Z"/>
        </w:rPr>
      </w:pPr>
      <w:ins w:id="479" w:author="Samsung User" w:date="2017-09-28T15:00:00Z">
        <w:r w:rsidRPr="004E1F03">
          <w:t>}</w:t>
        </w:r>
      </w:ins>
    </w:p>
    <w:p w:rsidR="002E0C83" w:rsidRPr="004E1F03" w:rsidRDefault="002E0C83" w:rsidP="002E0C83">
      <w:pPr>
        <w:pStyle w:val="PL"/>
        <w:shd w:val="clear" w:color="auto" w:fill="E6E6E6"/>
        <w:rPr>
          <w:ins w:id="480" w:author="Samsung User" w:date="2017-09-28T15:00:00Z"/>
        </w:rPr>
      </w:pPr>
    </w:p>
    <w:p w:rsidR="000B1D28" w:rsidRPr="004E1F03" w:rsidRDefault="000B1D28" w:rsidP="000B1D28">
      <w:pPr>
        <w:pStyle w:val="PL"/>
        <w:shd w:val="clear" w:color="auto" w:fill="E6E6E6"/>
        <w:rPr>
          <w:ins w:id="481" w:author="Samsung User" w:date="2017-09-28T15:44:00Z"/>
        </w:rPr>
      </w:pPr>
      <w:ins w:id="482" w:author="Samsung User" w:date="2017-09-28T15:44:00Z">
        <w:r>
          <w:t>S</w:t>
        </w:r>
        <w:r w:rsidRPr="004E1F03">
          <w:t>RB-</w:t>
        </w:r>
        <w:r>
          <w:t>ToAddMod</w:t>
        </w:r>
        <w:r w:rsidRPr="004E1F03">
          <w:t>InfoList ::=</w:t>
        </w:r>
        <w:r w:rsidRPr="004E1F03">
          <w:tab/>
        </w:r>
        <w:r w:rsidRPr="004E1F03">
          <w:tab/>
        </w:r>
        <w:r w:rsidRPr="004E1F03">
          <w:tab/>
        </w:r>
        <w:r w:rsidRPr="004E1F03">
          <w:tab/>
          <w:t>SEQUENCE (SIZE (1..</w:t>
        </w:r>
      </w:ins>
      <w:ins w:id="483" w:author="Samsung User" w:date="2017-09-28T15:45:00Z">
        <w:r>
          <w:t>2</w:t>
        </w:r>
      </w:ins>
      <w:ins w:id="484" w:author="Samsung User" w:date="2017-09-28T15:44:00Z">
        <w:r w:rsidRPr="004E1F03">
          <w:t xml:space="preserve">)) OF </w:t>
        </w:r>
      </w:ins>
      <w:ins w:id="485" w:author="Samsung User" w:date="2017-09-28T15:45:00Z">
        <w:r>
          <w:t>SRB-ToAddMod</w:t>
        </w:r>
        <w:r w:rsidRPr="004E1F03">
          <w:t>Info</w:t>
        </w:r>
      </w:ins>
    </w:p>
    <w:p w:rsidR="000B1D28" w:rsidRPr="004E1F03" w:rsidRDefault="000B1D28" w:rsidP="000B1D28">
      <w:pPr>
        <w:pStyle w:val="PL"/>
        <w:shd w:val="clear" w:color="auto" w:fill="E6E6E6"/>
        <w:rPr>
          <w:ins w:id="486" w:author="Samsung User" w:date="2017-09-28T15:44:00Z"/>
          <w:snapToGrid w:val="0"/>
        </w:rPr>
      </w:pPr>
    </w:p>
    <w:p w:rsidR="000B1D28" w:rsidRPr="004E1F03" w:rsidRDefault="000B1D28" w:rsidP="000B1D28">
      <w:pPr>
        <w:pStyle w:val="PL"/>
        <w:shd w:val="clear" w:color="auto" w:fill="E6E6E6"/>
        <w:rPr>
          <w:ins w:id="487" w:author="Samsung User" w:date="2017-09-28T15:46:00Z"/>
        </w:rPr>
      </w:pPr>
      <w:ins w:id="488" w:author="Samsung User" w:date="2017-09-28T15:46:00Z">
        <w:r>
          <w:t>SRB-ToAddMod</w:t>
        </w:r>
        <w:r w:rsidRPr="004E1F03">
          <w:t>Info</w:t>
        </w:r>
        <w:r w:rsidRPr="004E1F03">
          <w:rPr>
            <w:snapToGrid w:val="0"/>
          </w:rPr>
          <w:t xml:space="preserve"> ::=</w:t>
        </w:r>
        <w:r w:rsidRPr="004E1F03">
          <w:rPr>
            <w:snapToGrid w:val="0"/>
          </w:rPr>
          <w:tab/>
        </w:r>
      </w:ins>
      <w:ins w:id="489" w:author="Samsung User" w:date="2017-09-28T15:49:00Z">
        <w:r>
          <w:rPr>
            <w:snapToGrid w:val="0"/>
          </w:rPr>
          <w:tab/>
        </w:r>
      </w:ins>
      <w:ins w:id="490" w:author="Samsung User" w:date="2017-09-28T15:46:00Z">
        <w:r w:rsidRPr="004E1F03">
          <w:rPr>
            <w:snapToGrid w:val="0"/>
          </w:rPr>
          <w:tab/>
        </w:r>
        <w:r w:rsidRPr="004E1F03">
          <w:rPr>
            <w:snapToGrid w:val="0"/>
          </w:rPr>
          <w:tab/>
        </w:r>
        <w:r w:rsidRPr="004E1F03">
          <w:rPr>
            <w:snapToGrid w:val="0"/>
          </w:rPr>
          <w:tab/>
        </w:r>
        <w:r w:rsidRPr="004E1F03">
          <w:t>SEQUENCE {</w:t>
        </w:r>
      </w:ins>
    </w:p>
    <w:p w:rsidR="000B1D28" w:rsidRDefault="000B1D28" w:rsidP="000B1D28">
      <w:pPr>
        <w:pStyle w:val="PL"/>
        <w:shd w:val="clear" w:color="auto" w:fill="E6E6E6"/>
        <w:rPr>
          <w:ins w:id="491" w:author="Samsung User" w:date="2017-09-28T15:46:00Z"/>
        </w:rPr>
      </w:pPr>
      <w:ins w:id="492" w:author="Samsung User" w:date="2017-09-28T15:45:00Z">
        <w:r w:rsidRPr="004E1F03">
          <w:tab/>
        </w:r>
      </w:ins>
      <w:ins w:id="493" w:author="Samsung User" w:date="2017-09-28T15:47:00Z">
        <w:r>
          <w:t>s</w:t>
        </w:r>
      </w:ins>
      <w:ins w:id="494" w:author="Samsung User" w:date="2017-09-28T15:46:00Z">
        <w:r>
          <w:t>plit</w:t>
        </w:r>
        <w:r>
          <w:tab/>
        </w:r>
        <w:r>
          <w:tab/>
        </w:r>
        <w:r>
          <w:tab/>
        </w:r>
        <w:r>
          <w:tab/>
        </w:r>
        <w:r>
          <w:tab/>
        </w:r>
        <w:r>
          <w:tab/>
        </w:r>
        <w:r>
          <w:tab/>
        </w:r>
        <w:r>
          <w:tab/>
        </w:r>
        <w:r>
          <w:tab/>
          <w:t>BOOLEAN,</w:t>
        </w:r>
      </w:ins>
    </w:p>
    <w:p w:rsidR="000B1D28" w:rsidRDefault="000B1D28" w:rsidP="000B1D28">
      <w:pPr>
        <w:pStyle w:val="PL"/>
        <w:shd w:val="clear" w:color="auto" w:fill="E6E6E6"/>
        <w:rPr>
          <w:ins w:id="495" w:author="Samsung User" w:date="2017-09-28T15:48:00Z"/>
        </w:rPr>
      </w:pPr>
      <w:ins w:id="496" w:author="Samsung User" w:date="2017-09-28T15:47:00Z">
        <w:r>
          <w:tab/>
          <w:t>ul-</w:t>
        </w:r>
      </w:ins>
      <w:ins w:id="497" w:author="Samsung User" w:date="2017-09-28T15:48:00Z">
        <w:r>
          <w:t>Duplication</w:t>
        </w:r>
        <w:r>
          <w:tab/>
        </w:r>
        <w:r>
          <w:tab/>
        </w:r>
        <w:r>
          <w:tab/>
        </w:r>
        <w:r>
          <w:tab/>
        </w:r>
        <w:r>
          <w:tab/>
        </w:r>
        <w:r>
          <w:tab/>
        </w:r>
        <w:r>
          <w:tab/>
          <w:t>BOOLEAN</w:t>
        </w:r>
      </w:ins>
    </w:p>
    <w:p w:rsidR="000B1D28" w:rsidRPr="004E1F03" w:rsidRDefault="000B1D28" w:rsidP="000B1D28">
      <w:pPr>
        <w:pStyle w:val="PL"/>
        <w:shd w:val="clear" w:color="auto" w:fill="E6E6E6"/>
        <w:rPr>
          <w:ins w:id="498" w:author="Samsung User" w:date="2017-09-28T15:45:00Z"/>
          <w:snapToGrid w:val="0"/>
        </w:rPr>
      </w:pPr>
      <w:ins w:id="499" w:author="Samsung User" w:date="2017-09-28T15:45:00Z">
        <w:r w:rsidRPr="004E1F03">
          <w:rPr>
            <w:snapToGrid w:val="0"/>
          </w:rPr>
          <w:t>}</w:t>
        </w:r>
      </w:ins>
    </w:p>
    <w:p w:rsidR="000B1D28" w:rsidRDefault="000B1D28" w:rsidP="000B1D28">
      <w:pPr>
        <w:pStyle w:val="PL"/>
        <w:shd w:val="clear" w:color="auto" w:fill="E6E6E6"/>
        <w:rPr>
          <w:ins w:id="500" w:author="Samsung User" w:date="2017-09-28T15:45:00Z"/>
          <w:snapToGrid w:val="0"/>
        </w:rPr>
      </w:pPr>
    </w:p>
    <w:p w:rsidR="000B1D28" w:rsidRPr="004E1F03" w:rsidRDefault="000B1D28" w:rsidP="000B1D28">
      <w:pPr>
        <w:pStyle w:val="PL"/>
        <w:shd w:val="clear" w:color="auto" w:fill="E6E6E6"/>
        <w:rPr>
          <w:ins w:id="501" w:author="Samsung User" w:date="2017-09-28T15:44:00Z"/>
        </w:rPr>
      </w:pPr>
      <w:ins w:id="502" w:author="Samsung User" w:date="2017-09-28T15:52:00Z">
        <w:r>
          <w:t>DRB-ToAddMod</w:t>
        </w:r>
        <w:r w:rsidRPr="004E1F03">
          <w:t>Info</w:t>
        </w:r>
        <w:r>
          <w:t xml:space="preserve">List </w:t>
        </w:r>
      </w:ins>
      <w:ins w:id="503" w:author="Samsung User" w:date="2017-09-28T15:44:00Z">
        <w:r w:rsidRPr="004E1F03">
          <w:t>::=</w:t>
        </w:r>
        <w:r w:rsidRPr="004E1F03">
          <w:tab/>
        </w:r>
        <w:r w:rsidRPr="004E1F03">
          <w:tab/>
        </w:r>
        <w:r w:rsidRPr="004E1F03">
          <w:tab/>
        </w:r>
        <w:r w:rsidRPr="004E1F03">
          <w:tab/>
          <w:t xml:space="preserve">SEQUENCE (SIZE (1..maxDRB)) OF </w:t>
        </w:r>
      </w:ins>
      <w:ins w:id="504" w:author="Samsung User" w:date="2017-09-28T15:52:00Z">
        <w:r>
          <w:t>DRB-ToAddMod</w:t>
        </w:r>
        <w:r w:rsidRPr="004E1F03">
          <w:t>Info</w:t>
        </w:r>
      </w:ins>
    </w:p>
    <w:p w:rsidR="000B1D28" w:rsidRPr="004E1F03" w:rsidRDefault="000B1D28" w:rsidP="000B1D28">
      <w:pPr>
        <w:pStyle w:val="PL"/>
        <w:shd w:val="clear" w:color="auto" w:fill="E6E6E6"/>
        <w:rPr>
          <w:ins w:id="505" w:author="Samsung User" w:date="2017-09-28T15:44:00Z"/>
          <w:snapToGrid w:val="0"/>
        </w:rPr>
      </w:pPr>
    </w:p>
    <w:p w:rsidR="000B1D28" w:rsidRPr="004E1F03" w:rsidRDefault="000B1D28" w:rsidP="000B1D28">
      <w:pPr>
        <w:pStyle w:val="PL"/>
        <w:shd w:val="clear" w:color="auto" w:fill="E6E6E6"/>
        <w:rPr>
          <w:ins w:id="506" w:author="Samsung User" w:date="2017-09-28T15:44:00Z"/>
        </w:rPr>
      </w:pPr>
      <w:ins w:id="507" w:author="Samsung User" w:date="2017-09-28T15:51:00Z">
        <w:r>
          <w:t>DRB-ToAddMod</w:t>
        </w:r>
        <w:r w:rsidRPr="004E1F03">
          <w:t>Info</w:t>
        </w:r>
      </w:ins>
      <w:ins w:id="508" w:author="Samsung User" w:date="2017-09-28T15:44:00Z">
        <w:r w:rsidRPr="004E1F03">
          <w:rPr>
            <w:snapToGrid w:val="0"/>
          </w:rPr>
          <w:t>::=</w:t>
        </w:r>
        <w:r w:rsidRPr="004E1F03">
          <w:rPr>
            <w:snapToGrid w:val="0"/>
          </w:rPr>
          <w:tab/>
        </w:r>
        <w:r w:rsidRPr="004E1F03">
          <w:rPr>
            <w:snapToGrid w:val="0"/>
          </w:rPr>
          <w:tab/>
        </w:r>
        <w:r w:rsidRPr="004E1F03">
          <w:rPr>
            <w:snapToGrid w:val="0"/>
          </w:rPr>
          <w:tab/>
        </w:r>
        <w:r w:rsidRPr="004E1F03">
          <w:rPr>
            <w:snapToGrid w:val="0"/>
          </w:rPr>
          <w:tab/>
        </w:r>
        <w:r w:rsidRPr="004E1F03">
          <w:t>SEQUENCE {</w:t>
        </w:r>
      </w:ins>
    </w:p>
    <w:p w:rsidR="000B1D28" w:rsidRPr="004E1F03" w:rsidRDefault="000B1D28" w:rsidP="000B1D28">
      <w:pPr>
        <w:pStyle w:val="PL"/>
        <w:shd w:val="clear" w:color="auto" w:fill="E6E6E6"/>
        <w:rPr>
          <w:ins w:id="509" w:author="Samsung User" w:date="2017-09-28T15:44:00Z"/>
        </w:rPr>
      </w:pPr>
      <w:ins w:id="510" w:author="Samsung User" w:date="2017-09-28T15:44:00Z">
        <w:r w:rsidRPr="004E1F03">
          <w:tab/>
          <w:t>eps-BearerIdentity-r12</w:t>
        </w:r>
        <w:r w:rsidRPr="004E1F03">
          <w:tab/>
        </w:r>
        <w:r w:rsidRPr="004E1F03">
          <w:tab/>
        </w:r>
        <w:r w:rsidRPr="004E1F03">
          <w:tab/>
          <w:t>INTEGER (0..15)</w:t>
        </w:r>
        <w:r w:rsidRPr="004E1F03">
          <w:tab/>
        </w:r>
        <w:r w:rsidRPr="004E1F03">
          <w:tab/>
        </w:r>
        <w:r w:rsidRPr="004E1F03">
          <w:tab/>
        </w:r>
        <w:r w:rsidRPr="004E1F03">
          <w:tab/>
          <w:t>OPTIONAL,</w:t>
        </w:r>
      </w:ins>
    </w:p>
    <w:p w:rsidR="000B1D28" w:rsidRPr="004E1F03" w:rsidRDefault="000B1D28" w:rsidP="000B1D28">
      <w:pPr>
        <w:pStyle w:val="PL"/>
        <w:shd w:val="clear" w:color="auto" w:fill="E6E6E6"/>
        <w:rPr>
          <w:ins w:id="511" w:author="Samsung User" w:date="2017-09-28T15:44:00Z"/>
        </w:rPr>
      </w:pPr>
      <w:ins w:id="512" w:author="Samsung User" w:date="2017-09-28T15:44:00Z">
        <w:r w:rsidRPr="004E1F03">
          <w:tab/>
          <w:t>drb-Identity-r12</w:t>
        </w:r>
        <w:r w:rsidRPr="004E1F03">
          <w:tab/>
        </w:r>
        <w:r w:rsidRPr="004E1F03">
          <w:tab/>
        </w:r>
        <w:r w:rsidRPr="004E1F03">
          <w:tab/>
        </w:r>
        <w:r w:rsidRPr="004E1F03">
          <w:tab/>
          <w:t>DRB-Identity,</w:t>
        </w:r>
      </w:ins>
    </w:p>
    <w:p w:rsidR="000B1D28" w:rsidRDefault="000B1D28" w:rsidP="000B1D28">
      <w:pPr>
        <w:pStyle w:val="PL"/>
        <w:shd w:val="clear" w:color="auto" w:fill="E6E6E6"/>
        <w:rPr>
          <w:ins w:id="513" w:author="Samsung User" w:date="2017-09-28T15:49:00Z"/>
        </w:rPr>
      </w:pPr>
      <w:ins w:id="514" w:author="Samsung User" w:date="2017-09-28T15:44:00Z">
        <w:r w:rsidRPr="004E1F03">
          <w:tab/>
          <w:t>drb-Type-r12</w:t>
        </w:r>
        <w:r w:rsidRPr="004E1F03">
          <w:tab/>
        </w:r>
        <w:r w:rsidRPr="004E1F03">
          <w:tab/>
        </w:r>
        <w:r w:rsidRPr="004E1F03">
          <w:tab/>
        </w:r>
        <w:r w:rsidRPr="004E1F03">
          <w:tab/>
        </w:r>
        <w:r w:rsidRPr="004E1F03">
          <w:tab/>
          <w:t>ENUMERATED {</w:t>
        </w:r>
      </w:ins>
      <w:ins w:id="515" w:author="Samsung User" w:date="2017-09-28T15:50:00Z">
        <w:r>
          <w:t>mcgS</w:t>
        </w:r>
      </w:ins>
      <w:ins w:id="516" w:author="Samsung User" w:date="2017-09-28T15:44:00Z">
        <w:r w:rsidRPr="004E1F03">
          <w:t xml:space="preserve">plit, </w:t>
        </w:r>
      </w:ins>
      <w:ins w:id="517" w:author="Samsung User" w:date="2017-09-28T15:50:00Z">
        <w:r>
          <w:t xml:space="preserve">scgSplit, </w:t>
        </w:r>
      </w:ins>
      <w:ins w:id="518" w:author="Samsung User" w:date="2017-09-28T15:44:00Z">
        <w:r w:rsidRPr="004E1F03">
          <w:t>scg}</w:t>
        </w:r>
        <w:r w:rsidRPr="004E1F03">
          <w:tab/>
        </w:r>
        <w:r w:rsidRPr="004E1F03">
          <w:tab/>
          <w:t>OPTIONAL,</w:t>
        </w:r>
      </w:ins>
    </w:p>
    <w:p w:rsidR="000B1D28" w:rsidRPr="004E1F03" w:rsidRDefault="000B1D28" w:rsidP="000B1D28">
      <w:pPr>
        <w:pStyle w:val="PL"/>
        <w:shd w:val="clear" w:color="auto" w:fill="E6E6E6"/>
        <w:rPr>
          <w:ins w:id="519" w:author="Samsung User" w:date="2017-09-28T15:44:00Z"/>
        </w:rPr>
      </w:pPr>
      <w:ins w:id="520" w:author="Samsung User" w:date="2017-09-28T15:44:00Z">
        <w:r w:rsidRPr="004E1F03">
          <w:tab/>
          <w:t>...</w:t>
        </w:r>
      </w:ins>
    </w:p>
    <w:p w:rsidR="000B1D28" w:rsidRPr="004E1F03" w:rsidRDefault="000B1D28" w:rsidP="000B1D28">
      <w:pPr>
        <w:pStyle w:val="PL"/>
        <w:shd w:val="clear" w:color="auto" w:fill="E6E6E6"/>
        <w:rPr>
          <w:ins w:id="521" w:author="Samsung User" w:date="2017-09-28T15:44:00Z"/>
          <w:snapToGrid w:val="0"/>
        </w:rPr>
      </w:pPr>
      <w:ins w:id="522" w:author="Samsung User" w:date="2017-09-28T15:44:00Z">
        <w:r w:rsidRPr="004E1F03">
          <w:rPr>
            <w:snapToGrid w:val="0"/>
          </w:rPr>
          <w:t>}</w:t>
        </w:r>
      </w:ins>
    </w:p>
    <w:p w:rsidR="000B1D28" w:rsidRPr="004E1F03" w:rsidRDefault="000B1D28" w:rsidP="000B1D28">
      <w:pPr>
        <w:pStyle w:val="PL"/>
        <w:shd w:val="clear" w:color="auto" w:fill="E6E6E6"/>
        <w:rPr>
          <w:ins w:id="523" w:author="Samsung User" w:date="2017-09-28T15:44:00Z"/>
          <w:snapToGrid w:val="0"/>
        </w:rPr>
      </w:pPr>
    </w:p>
    <w:p w:rsidR="00B94A53" w:rsidRPr="004E1F03" w:rsidRDefault="00B94A53" w:rsidP="00B94A53">
      <w:pPr>
        <w:pStyle w:val="PL"/>
        <w:shd w:val="clear" w:color="auto" w:fill="E6E6E6"/>
        <w:rPr>
          <w:ins w:id="524" w:author="Samsung User" w:date="2017-09-28T15:55:00Z"/>
        </w:rPr>
      </w:pPr>
      <w:ins w:id="525" w:author="Samsung User" w:date="2017-09-28T15:55:00Z">
        <w:r>
          <w:t xml:space="preserve">DRB-IdList </w:t>
        </w:r>
        <w:r w:rsidRPr="004E1F03">
          <w:t>::=</w:t>
        </w:r>
        <w:r w:rsidRPr="004E1F03">
          <w:tab/>
        </w:r>
        <w:r w:rsidRPr="004E1F03">
          <w:tab/>
        </w:r>
        <w:r w:rsidRPr="004E1F03">
          <w:tab/>
        </w:r>
        <w:r w:rsidRPr="004E1F03">
          <w:tab/>
          <w:t>SEQUENCE (SIZE (1..maxDRB)) OF DRB-Identity</w:t>
        </w:r>
      </w:ins>
    </w:p>
    <w:p w:rsidR="00B94A53" w:rsidRPr="004E1F03" w:rsidRDefault="00B94A53" w:rsidP="00B94A53">
      <w:pPr>
        <w:pStyle w:val="PL"/>
        <w:shd w:val="clear" w:color="auto" w:fill="E6E6E6"/>
        <w:rPr>
          <w:ins w:id="526" w:author="Samsung User" w:date="2017-09-28T15:55:00Z"/>
          <w:snapToGrid w:val="0"/>
        </w:rPr>
      </w:pPr>
    </w:p>
    <w:p w:rsidR="002E0C83" w:rsidRPr="004E1F03" w:rsidRDefault="002E0C83" w:rsidP="002E0C83">
      <w:pPr>
        <w:pStyle w:val="PL"/>
        <w:shd w:val="clear" w:color="auto" w:fill="E6E6E6"/>
        <w:rPr>
          <w:ins w:id="527" w:author="Samsung User" w:date="2017-09-28T15:00:00Z"/>
        </w:rPr>
      </w:pPr>
      <w:ins w:id="528" w:author="Samsung User" w:date="2017-09-28T15:00:00Z">
        <w:r w:rsidRPr="004E1F03">
          <w:t xml:space="preserve">SCG-ConfigRestrictInfo </w:t>
        </w:r>
        <w:r w:rsidRPr="004E1F03">
          <w:rPr>
            <w:snapToGrid w:val="0"/>
          </w:rPr>
          <w:t>::=</w:t>
        </w:r>
        <w:r w:rsidRPr="004E1F03">
          <w:rPr>
            <w:snapToGrid w:val="0"/>
          </w:rPr>
          <w:tab/>
        </w:r>
        <w:r w:rsidRPr="004E1F03">
          <w:rPr>
            <w:snapToGrid w:val="0"/>
          </w:rPr>
          <w:tab/>
        </w:r>
      </w:ins>
      <w:ins w:id="529" w:author="Samsung User" w:date="2017-09-28T15:29:00Z">
        <w:r w:rsidR="00FD67F3">
          <w:rPr>
            <w:snapToGrid w:val="0"/>
          </w:rPr>
          <w:tab/>
        </w:r>
      </w:ins>
      <w:ins w:id="530" w:author="Samsung User" w:date="2017-09-28T15:00:00Z">
        <w:r w:rsidRPr="004E1F03">
          <w:t>SEQUENCE {</w:t>
        </w:r>
      </w:ins>
    </w:p>
    <w:p w:rsidR="002E0C83" w:rsidRPr="004E1F03" w:rsidRDefault="002E0C83" w:rsidP="002E0C83">
      <w:pPr>
        <w:pStyle w:val="PL"/>
        <w:shd w:val="clear" w:color="auto" w:fill="E6E6E6"/>
        <w:rPr>
          <w:ins w:id="531" w:author="Samsung User" w:date="2017-09-28T15:00:00Z"/>
        </w:rPr>
      </w:pPr>
      <w:ins w:id="532" w:author="Samsung User" w:date="2017-09-28T15:00:00Z">
        <w:r w:rsidRPr="004E1F03">
          <w:tab/>
        </w:r>
      </w:ins>
      <w:ins w:id="533" w:author="Samsung User" w:date="2017-09-28T15:28:00Z">
        <w:r w:rsidR="00FD67F3">
          <w:t>-- Used to indicate configurat</w:t>
        </w:r>
      </w:ins>
      <w:ins w:id="534" w:author="Samsung User" w:date="2017-09-28T15:29:00Z">
        <w:r w:rsidR="00FD67F3">
          <w:t>i</w:t>
        </w:r>
      </w:ins>
      <w:ins w:id="535" w:author="Samsung User" w:date="2017-09-28T15:28:00Z">
        <w:r w:rsidR="00FD67F3">
          <w:t>on restrictions. Details are FFS</w:t>
        </w:r>
      </w:ins>
      <w:ins w:id="536" w:author="Samsung User" w:date="2017-09-28T15:00:00Z">
        <w:r w:rsidRPr="004E1F03">
          <w:t>,</w:t>
        </w:r>
      </w:ins>
    </w:p>
    <w:p w:rsidR="002E0C83" w:rsidRPr="004E1F03" w:rsidRDefault="002E0C83" w:rsidP="002E0C83">
      <w:pPr>
        <w:pStyle w:val="PL"/>
        <w:shd w:val="clear" w:color="auto" w:fill="E6E6E6"/>
        <w:rPr>
          <w:ins w:id="537" w:author="Samsung User" w:date="2017-09-28T15:00:00Z"/>
          <w:snapToGrid w:val="0"/>
        </w:rPr>
      </w:pPr>
      <w:ins w:id="538" w:author="Samsung User" w:date="2017-09-28T15:00:00Z">
        <w:r w:rsidRPr="004E1F03">
          <w:rPr>
            <w:snapToGrid w:val="0"/>
          </w:rPr>
          <w:t>}</w:t>
        </w:r>
      </w:ins>
    </w:p>
    <w:p w:rsidR="002E0C83" w:rsidRPr="004E1F03" w:rsidRDefault="002E0C83" w:rsidP="002E0C83">
      <w:pPr>
        <w:pStyle w:val="PL"/>
        <w:shd w:val="clear" w:color="auto" w:fill="E6E6E6"/>
        <w:rPr>
          <w:ins w:id="539" w:author="Samsung User" w:date="2017-09-28T15:00:00Z"/>
        </w:rPr>
      </w:pPr>
    </w:p>
    <w:p w:rsidR="00B94A53" w:rsidRPr="004E1F03" w:rsidRDefault="00B94A53" w:rsidP="00B94A53">
      <w:pPr>
        <w:pStyle w:val="PL"/>
        <w:shd w:val="clear" w:color="auto" w:fill="E6E6E6"/>
        <w:rPr>
          <w:ins w:id="540" w:author="Samsung User" w:date="2017-09-28T15:59:00Z"/>
        </w:rPr>
      </w:pPr>
      <w:ins w:id="541" w:author="Samsung User" w:date="2017-09-28T15:59:00Z">
        <w:r>
          <w:t>DRX-</w:t>
        </w:r>
        <w:r w:rsidRPr="004E1F03">
          <w:t>Info</w:t>
        </w:r>
        <w:r w:rsidRPr="004E1F03">
          <w:rPr>
            <w:snapToGrid w:val="0"/>
          </w:rPr>
          <w:t xml:space="preserve"> ::=</w:t>
        </w:r>
        <w:r w:rsidRPr="004E1F03">
          <w:rPr>
            <w:snapToGrid w:val="0"/>
          </w:rPr>
          <w:tab/>
        </w:r>
        <w:r>
          <w:rPr>
            <w:snapToGrid w:val="0"/>
          </w:rPr>
          <w:tab/>
        </w:r>
        <w:r w:rsidRPr="004E1F03">
          <w:rPr>
            <w:snapToGrid w:val="0"/>
          </w:rPr>
          <w:tab/>
        </w:r>
        <w:r w:rsidRPr="004E1F03">
          <w:rPr>
            <w:snapToGrid w:val="0"/>
          </w:rPr>
          <w:tab/>
        </w:r>
        <w:r w:rsidRPr="004E1F03">
          <w:rPr>
            <w:snapToGrid w:val="0"/>
          </w:rPr>
          <w:tab/>
        </w:r>
        <w:r w:rsidRPr="004E1F03">
          <w:t>SEQUENCE {</w:t>
        </w:r>
      </w:ins>
    </w:p>
    <w:p w:rsidR="00B94A53" w:rsidRDefault="00B94A53" w:rsidP="00B94A53">
      <w:pPr>
        <w:pStyle w:val="PL"/>
        <w:shd w:val="clear" w:color="auto" w:fill="E6E6E6"/>
        <w:rPr>
          <w:ins w:id="542" w:author="Samsung User" w:date="2017-09-28T15:59:00Z"/>
        </w:rPr>
      </w:pPr>
      <w:ins w:id="543" w:author="Samsung User" w:date="2017-09-28T15:59:00Z">
        <w:r w:rsidRPr="004E1F03">
          <w:tab/>
        </w:r>
        <w:r>
          <w:t>cycle</w:t>
        </w:r>
        <w:r>
          <w:tab/>
        </w:r>
        <w:r>
          <w:tab/>
        </w:r>
        <w:r>
          <w:tab/>
        </w:r>
        <w:r>
          <w:tab/>
        </w:r>
        <w:r>
          <w:tab/>
        </w:r>
        <w:r>
          <w:tab/>
        </w:r>
        <w:r>
          <w:tab/>
        </w:r>
      </w:ins>
      <w:ins w:id="544" w:author="Samsung User" w:date="2017-09-28T16:00:00Z">
        <w:r w:rsidRPr="004E1F03">
          <w:t>INTEGER</w:t>
        </w:r>
      </w:ins>
      <w:ins w:id="545" w:author="Samsung User" w:date="2017-09-28T15:59:00Z">
        <w:r>
          <w:t>,</w:t>
        </w:r>
      </w:ins>
    </w:p>
    <w:p w:rsidR="00B94A53" w:rsidRDefault="00B94A53" w:rsidP="00B94A53">
      <w:pPr>
        <w:pStyle w:val="PL"/>
        <w:shd w:val="clear" w:color="auto" w:fill="E6E6E6"/>
        <w:rPr>
          <w:ins w:id="546" w:author="Samsung User" w:date="2017-09-28T15:59:00Z"/>
        </w:rPr>
      </w:pPr>
      <w:ins w:id="547" w:author="Samsung User" w:date="2017-09-28T15:59:00Z">
        <w:r>
          <w:tab/>
          <w:t>offset</w:t>
        </w:r>
        <w:r>
          <w:tab/>
        </w:r>
        <w:r>
          <w:tab/>
        </w:r>
        <w:r>
          <w:tab/>
        </w:r>
        <w:r>
          <w:tab/>
        </w:r>
        <w:r>
          <w:tab/>
        </w:r>
        <w:r>
          <w:tab/>
        </w:r>
        <w:r>
          <w:tab/>
        </w:r>
        <w:r w:rsidRPr="004E1F03">
          <w:t>INTEGER</w:t>
        </w:r>
      </w:ins>
    </w:p>
    <w:p w:rsidR="00B94A53" w:rsidRPr="004E1F03" w:rsidRDefault="00B94A53" w:rsidP="00B94A53">
      <w:pPr>
        <w:pStyle w:val="PL"/>
        <w:shd w:val="clear" w:color="auto" w:fill="E6E6E6"/>
        <w:rPr>
          <w:ins w:id="548" w:author="Samsung User" w:date="2017-09-28T15:59:00Z"/>
          <w:snapToGrid w:val="0"/>
        </w:rPr>
      </w:pPr>
      <w:ins w:id="549" w:author="Samsung User" w:date="2017-09-28T15:59:00Z">
        <w:r w:rsidRPr="004E1F03">
          <w:rPr>
            <w:snapToGrid w:val="0"/>
          </w:rPr>
          <w:t>}</w:t>
        </w:r>
      </w:ins>
    </w:p>
    <w:p w:rsidR="00B94A53" w:rsidRDefault="00B94A53" w:rsidP="00B94A53">
      <w:pPr>
        <w:pStyle w:val="PL"/>
        <w:shd w:val="clear" w:color="auto" w:fill="E6E6E6"/>
        <w:rPr>
          <w:ins w:id="550" w:author="Samsung User" w:date="2017-09-28T15:59:00Z"/>
          <w:snapToGrid w:val="0"/>
        </w:rPr>
      </w:pPr>
    </w:p>
    <w:p w:rsidR="002E0C83" w:rsidRPr="004E1F03" w:rsidRDefault="002E0C83" w:rsidP="002E0C83">
      <w:pPr>
        <w:pStyle w:val="PL"/>
        <w:shd w:val="clear" w:color="auto" w:fill="E6E6E6"/>
        <w:rPr>
          <w:ins w:id="551" w:author="Samsung User" w:date="2017-09-28T15:00:00Z"/>
        </w:rPr>
      </w:pPr>
      <w:ins w:id="552" w:author="Samsung User" w:date="2017-09-28T15:00:00Z">
        <w:r w:rsidRPr="004E1F03">
          <w:t>-- ASN1STOP</w:t>
        </w:r>
      </w:ins>
    </w:p>
    <w:p w:rsidR="002E0C83" w:rsidRPr="004E1F03" w:rsidRDefault="002E0C83" w:rsidP="002E0C83">
      <w:pPr>
        <w:rPr>
          <w:ins w:id="553" w:author="Samsung User" w:date="2017-09-28T15:00: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E0C83" w:rsidRPr="004E1F03" w:rsidTr="00571D01">
        <w:trPr>
          <w:cantSplit/>
          <w:tblHeader/>
          <w:ins w:id="554" w:author="Samsung User" w:date="2017-09-28T15:00:00Z"/>
        </w:trPr>
        <w:tc>
          <w:tcPr>
            <w:tcW w:w="9639" w:type="dxa"/>
          </w:tcPr>
          <w:p w:rsidR="002E0C83" w:rsidRPr="004E1F03" w:rsidRDefault="002E0C83" w:rsidP="00571D01">
            <w:pPr>
              <w:pStyle w:val="TAH"/>
              <w:tabs>
                <w:tab w:val="num" w:pos="1494"/>
              </w:tabs>
              <w:spacing w:before="60"/>
              <w:ind w:left="1494" w:hanging="360"/>
              <w:rPr>
                <w:ins w:id="555" w:author="Samsung User" w:date="2017-09-28T15:00:00Z"/>
                <w:rFonts w:eastAsia="SimSun"/>
                <w:kern w:val="2"/>
                <w:lang w:eastAsia="en-GB"/>
              </w:rPr>
            </w:pPr>
            <w:ins w:id="556" w:author="Samsung User" w:date="2017-09-28T15:00:00Z">
              <w:r w:rsidRPr="004E1F03">
                <w:rPr>
                  <w:rFonts w:eastAsia="SimSun"/>
                  <w:i/>
                  <w:noProof/>
                  <w:kern w:val="2"/>
                  <w:lang w:eastAsia="en-GB"/>
                </w:rPr>
                <w:lastRenderedPageBreak/>
                <w:t xml:space="preserve">SCG-ConfigInfo </w:t>
              </w:r>
              <w:r w:rsidRPr="004E1F03">
                <w:rPr>
                  <w:rFonts w:eastAsia="SimSun"/>
                  <w:iCs/>
                  <w:noProof/>
                  <w:kern w:val="2"/>
                  <w:lang w:eastAsia="en-GB"/>
                </w:rPr>
                <w:t>field descriptions</w:t>
              </w:r>
            </w:ins>
          </w:p>
        </w:tc>
      </w:tr>
      <w:tr w:rsidR="002E0C83" w:rsidRPr="004E1F03" w:rsidTr="00571D01">
        <w:trPr>
          <w:cantSplit/>
          <w:ins w:id="557" w:author="Samsung User" w:date="2017-09-28T15:00:00Z"/>
        </w:trPr>
        <w:tc>
          <w:tcPr>
            <w:tcW w:w="9639" w:type="dxa"/>
          </w:tcPr>
          <w:p w:rsidR="002E0C83" w:rsidRPr="004E1F03" w:rsidRDefault="002E0C83" w:rsidP="00571D01">
            <w:pPr>
              <w:pStyle w:val="TAL"/>
              <w:tabs>
                <w:tab w:val="num" w:pos="1494"/>
              </w:tabs>
              <w:jc w:val="both"/>
              <w:rPr>
                <w:ins w:id="558" w:author="Samsung User" w:date="2017-09-28T15:00:00Z"/>
                <w:rFonts w:eastAsia="SimSun"/>
                <w:b/>
                <w:bCs/>
                <w:i/>
                <w:noProof/>
                <w:kern w:val="2"/>
                <w:lang w:eastAsia="en-GB"/>
              </w:rPr>
            </w:pPr>
            <w:ins w:id="559" w:author="Samsung User" w:date="2017-09-28T15:00:00Z">
              <w:r w:rsidRPr="004E1F03">
                <w:rPr>
                  <w:rFonts w:eastAsia="SimSun"/>
                  <w:b/>
                  <w:bCs/>
                  <w:i/>
                  <w:noProof/>
                  <w:kern w:val="2"/>
                  <w:lang w:eastAsia="en-GB"/>
                </w:rPr>
                <w:t>drb-ToAddMod</w:t>
              </w:r>
            </w:ins>
            <w:ins w:id="560" w:author="Samsung User" w:date="2017-09-28T16:32:00Z">
              <w:r w:rsidR="00C074A8">
                <w:rPr>
                  <w:rFonts w:eastAsia="SimSun"/>
                  <w:b/>
                  <w:bCs/>
                  <w:i/>
                  <w:noProof/>
                  <w:kern w:val="2"/>
                  <w:lang w:eastAsia="en-GB"/>
                </w:rPr>
                <w:t>Info</w:t>
              </w:r>
            </w:ins>
            <w:ins w:id="561" w:author="Samsung User" w:date="2017-09-28T15:00:00Z">
              <w:r w:rsidRPr="004E1F03">
                <w:rPr>
                  <w:rFonts w:eastAsia="SimSun"/>
                  <w:b/>
                  <w:bCs/>
                  <w:i/>
                  <w:noProof/>
                  <w:kern w:val="2"/>
                  <w:lang w:eastAsia="en-GB"/>
                </w:rPr>
                <w:t>List</w:t>
              </w:r>
            </w:ins>
          </w:p>
          <w:p w:rsidR="002E0C83" w:rsidRPr="004E1F03" w:rsidRDefault="002E0C83" w:rsidP="00C074A8">
            <w:pPr>
              <w:pStyle w:val="TAL"/>
              <w:tabs>
                <w:tab w:val="num" w:pos="1494"/>
              </w:tabs>
              <w:jc w:val="both"/>
              <w:rPr>
                <w:ins w:id="562" w:author="Samsung User" w:date="2017-09-28T15:00:00Z"/>
                <w:rFonts w:eastAsia="SimSun"/>
                <w:kern w:val="2"/>
                <w:lang w:eastAsia="en-GB"/>
              </w:rPr>
            </w:pPr>
            <w:ins w:id="563" w:author="Samsung User" w:date="2017-09-28T15:00:00Z">
              <w:r w:rsidRPr="004E1F03">
                <w:rPr>
                  <w:rFonts w:eastAsia="SimSun"/>
                  <w:bCs/>
                  <w:noProof/>
                  <w:kern w:val="2"/>
                  <w:lang w:eastAsia="en-GB"/>
                </w:rPr>
                <w:t>Includes DRBs the S</w:t>
              </w:r>
            </w:ins>
            <w:ins w:id="564" w:author="Samsung User" w:date="2017-09-28T16:33:00Z">
              <w:r w:rsidR="00C074A8">
                <w:rPr>
                  <w:rFonts w:eastAsia="SimSun"/>
                  <w:bCs/>
                  <w:noProof/>
                  <w:kern w:val="2"/>
                  <w:lang w:eastAsia="en-GB"/>
                </w:rPr>
                <w:t>g</w:t>
              </w:r>
            </w:ins>
            <w:ins w:id="565" w:author="Samsung User" w:date="2017-09-28T15:00:00Z">
              <w:r w:rsidRPr="004E1F03">
                <w:rPr>
                  <w:rFonts w:eastAsia="SimSun"/>
                  <w:bCs/>
                  <w:noProof/>
                  <w:kern w:val="2"/>
                  <w:lang w:eastAsia="en-GB"/>
                </w:rPr>
                <w:t>NB is requested to establish or modify (DRB type change)</w:t>
              </w:r>
              <w:r w:rsidRPr="004E1F03">
                <w:rPr>
                  <w:rFonts w:eastAsia="SimSun"/>
                  <w:kern w:val="2"/>
                  <w:lang w:eastAsia="en-GB"/>
                </w:rPr>
                <w:t>.</w:t>
              </w:r>
            </w:ins>
          </w:p>
        </w:tc>
      </w:tr>
      <w:tr w:rsidR="002E0C83" w:rsidRPr="004E1F03" w:rsidTr="00571D01">
        <w:trPr>
          <w:cantSplit/>
          <w:ins w:id="566" w:author="Samsung User" w:date="2017-09-28T15:00:00Z"/>
        </w:trPr>
        <w:tc>
          <w:tcPr>
            <w:tcW w:w="9639" w:type="dxa"/>
          </w:tcPr>
          <w:p w:rsidR="002E0C83" w:rsidRPr="004E1F03" w:rsidRDefault="002E0C83" w:rsidP="00571D01">
            <w:pPr>
              <w:pStyle w:val="TAL"/>
              <w:tabs>
                <w:tab w:val="num" w:pos="1494"/>
              </w:tabs>
              <w:jc w:val="both"/>
              <w:rPr>
                <w:ins w:id="567" w:author="Samsung User" w:date="2017-09-28T15:00:00Z"/>
                <w:rFonts w:eastAsia="SimSun"/>
                <w:b/>
                <w:bCs/>
                <w:i/>
                <w:noProof/>
                <w:kern w:val="2"/>
                <w:lang w:eastAsia="en-GB"/>
              </w:rPr>
            </w:pPr>
            <w:ins w:id="568" w:author="Samsung User" w:date="2017-09-28T15:00:00Z">
              <w:r w:rsidRPr="004E1F03">
                <w:rPr>
                  <w:rFonts w:eastAsia="SimSun"/>
                  <w:b/>
                  <w:bCs/>
                  <w:i/>
                  <w:noProof/>
                  <w:kern w:val="2"/>
                  <w:lang w:eastAsia="en-GB"/>
                </w:rPr>
                <w:t>drb-ToReleaseListSCG</w:t>
              </w:r>
            </w:ins>
          </w:p>
          <w:p w:rsidR="002E0C83" w:rsidRPr="004E1F03" w:rsidRDefault="002E0C83" w:rsidP="00571D01">
            <w:pPr>
              <w:pStyle w:val="TAL"/>
              <w:tabs>
                <w:tab w:val="num" w:pos="1494"/>
              </w:tabs>
              <w:jc w:val="both"/>
              <w:rPr>
                <w:ins w:id="569" w:author="Samsung User" w:date="2017-09-28T15:00:00Z"/>
                <w:rFonts w:eastAsia="SimSun"/>
                <w:kern w:val="2"/>
                <w:lang w:eastAsia="en-GB"/>
              </w:rPr>
            </w:pPr>
            <w:ins w:id="570" w:author="Samsung User" w:date="2017-09-28T15:00:00Z">
              <w:r w:rsidRPr="004E1F03">
                <w:rPr>
                  <w:rFonts w:eastAsia="SimSun"/>
                  <w:bCs/>
                  <w:noProof/>
                  <w:kern w:val="2"/>
                  <w:lang w:eastAsia="en-GB"/>
                </w:rPr>
                <w:t>Includes DRBs the SeNB is requested to release</w:t>
              </w:r>
              <w:r w:rsidRPr="004E1F03">
                <w:rPr>
                  <w:rFonts w:eastAsia="SimSun"/>
                  <w:kern w:val="2"/>
                  <w:lang w:eastAsia="en-GB"/>
                </w:rPr>
                <w:t>.</w:t>
              </w:r>
            </w:ins>
          </w:p>
        </w:tc>
      </w:tr>
      <w:tr w:rsidR="002E0C83" w:rsidRPr="004E1F03" w:rsidTr="00571D01">
        <w:trPr>
          <w:cantSplit/>
          <w:ins w:id="571" w:author="Samsung User" w:date="2017-09-28T15:00:00Z"/>
        </w:trPr>
        <w:tc>
          <w:tcPr>
            <w:tcW w:w="9639" w:type="dxa"/>
          </w:tcPr>
          <w:p w:rsidR="002E0C83" w:rsidRPr="004E1F03" w:rsidRDefault="002E0C83" w:rsidP="00571D01">
            <w:pPr>
              <w:pStyle w:val="TAL"/>
              <w:tabs>
                <w:tab w:val="num" w:pos="1494"/>
              </w:tabs>
              <w:jc w:val="both"/>
              <w:rPr>
                <w:ins w:id="572" w:author="Samsung User" w:date="2017-09-28T15:00:00Z"/>
                <w:rFonts w:eastAsia="SimSun"/>
                <w:b/>
                <w:bCs/>
                <w:i/>
                <w:noProof/>
                <w:kern w:val="2"/>
                <w:lang w:eastAsia="en-GB"/>
              </w:rPr>
            </w:pPr>
            <w:ins w:id="573" w:author="Samsung User" w:date="2017-09-28T15:00:00Z">
              <w:r w:rsidRPr="004E1F03">
                <w:rPr>
                  <w:rFonts w:eastAsia="SimSun"/>
                  <w:b/>
                  <w:bCs/>
                  <w:i/>
                  <w:noProof/>
                  <w:kern w:val="2"/>
                  <w:lang w:eastAsia="en-GB"/>
                </w:rPr>
                <w:t>scg-RadioConfig</w:t>
              </w:r>
            </w:ins>
          </w:p>
          <w:p w:rsidR="002E0C83" w:rsidRPr="004E1F03" w:rsidRDefault="002E0C83" w:rsidP="00571D01">
            <w:pPr>
              <w:pStyle w:val="TAL"/>
              <w:tabs>
                <w:tab w:val="num" w:pos="1494"/>
              </w:tabs>
              <w:jc w:val="both"/>
              <w:rPr>
                <w:ins w:id="574" w:author="Samsung User" w:date="2017-09-28T15:00:00Z"/>
                <w:rFonts w:eastAsia="SimSun"/>
                <w:kern w:val="2"/>
                <w:lang w:eastAsia="en-GB"/>
              </w:rPr>
            </w:pPr>
            <w:ins w:id="575" w:author="Samsung User" w:date="2017-09-28T15:00:00Z">
              <w:r w:rsidRPr="004E1F03">
                <w:rPr>
                  <w:rFonts w:eastAsia="SimSun"/>
                  <w:bCs/>
                  <w:noProof/>
                  <w:kern w:val="2"/>
                  <w:lang w:eastAsia="en-GB"/>
                </w:rPr>
                <w:t>Includes t</w:t>
              </w:r>
              <w:r w:rsidRPr="004E1F03">
                <w:rPr>
                  <w:rFonts w:eastAsia="SimSun"/>
                  <w:kern w:val="2"/>
                  <w:lang w:eastAsia="en-GB"/>
                </w:rPr>
                <w:t>he current dedicated SCG configuration.</w:t>
              </w:r>
            </w:ins>
          </w:p>
        </w:tc>
      </w:tr>
      <w:tr w:rsidR="002E0C83" w:rsidRPr="004E1F03" w:rsidTr="00571D01">
        <w:trPr>
          <w:cantSplit/>
          <w:ins w:id="576" w:author="Samsung User" w:date="2017-09-28T15:00:00Z"/>
        </w:trPr>
        <w:tc>
          <w:tcPr>
            <w:tcW w:w="9639" w:type="dxa"/>
          </w:tcPr>
          <w:p w:rsidR="002E0C83" w:rsidRPr="004E1F03" w:rsidRDefault="002E0C83" w:rsidP="00571D01">
            <w:pPr>
              <w:pStyle w:val="TAL"/>
              <w:tabs>
                <w:tab w:val="num" w:pos="1494"/>
              </w:tabs>
              <w:spacing w:before="60"/>
              <w:jc w:val="both"/>
              <w:rPr>
                <w:ins w:id="577" w:author="Samsung User" w:date="2017-09-28T15:00:00Z"/>
                <w:rFonts w:eastAsia="SimSun"/>
                <w:b/>
                <w:bCs/>
                <w:i/>
                <w:noProof/>
                <w:kern w:val="2"/>
                <w:lang w:eastAsia="en-GB"/>
              </w:rPr>
            </w:pPr>
            <w:ins w:id="578" w:author="Samsung User" w:date="2017-09-28T15:00:00Z">
              <w:r w:rsidRPr="004E1F03">
                <w:rPr>
                  <w:rFonts w:eastAsia="SimSun"/>
                  <w:b/>
                  <w:bCs/>
                  <w:i/>
                  <w:noProof/>
                  <w:kern w:val="2"/>
                  <w:lang w:eastAsia="en-GB"/>
                </w:rPr>
                <w:t>scg-ConfigRestrictInfo</w:t>
              </w:r>
            </w:ins>
          </w:p>
          <w:p w:rsidR="002E0C83" w:rsidRPr="004E1F03" w:rsidRDefault="00C074A8" w:rsidP="00C074A8">
            <w:pPr>
              <w:pStyle w:val="TAL"/>
              <w:tabs>
                <w:tab w:val="num" w:pos="1494"/>
              </w:tabs>
              <w:spacing w:before="60"/>
              <w:jc w:val="both"/>
              <w:rPr>
                <w:ins w:id="579" w:author="Samsung User" w:date="2017-09-28T15:00:00Z"/>
                <w:rFonts w:eastAsia="SimSun"/>
                <w:bCs/>
                <w:noProof/>
                <w:kern w:val="2"/>
                <w:lang w:eastAsia="en-GB"/>
              </w:rPr>
            </w:pPr>
            <w:ins w:id="580" w:author="Samsung User" w:date="2017-09-28T15:00:00Z">
              <w:r>
                <w:rPr>
                  <w:rFonts w:eastAsia="SimSun"/>
                  <w:bCs/>
                  <w:noProof/>
                  <w:kern w:val="2"/>
                  <w:lang w:eastAsia="en-GB"/>
                </w:rPr>
                <w:t xml:space="preserve">Includes fields for which </w:t>
              </w:r>
            </w:ins>
            <w:ins w:id="581" w:author="Samsung User" w:date="2017-09-28T16:33:00Z">
              <w:r>
                <w:rPr>
                  <w:rFonts w:eastAsia="SimSun"/>
                  <w:bCs/>
                  <w:noProof/>
                  <w:kern w:val="2"/>
                  <w:lang w:eastAsia="en-GB"/>
                </w:rPr>
                <w:t>Sg</w:t>
              </w:r>
            </w:ins>
            <w:ins w:id="582" w:author="Samsung User" w:date="2017-09-28T15:00:00Z">
              <w:r w:rsidR="002E0C83" w:rsidRPr="004E1F03">
                <w:rPr>
                  <w:rFonts w:eastAsia="SimSun"/>
                  <w:bCs/>
                  <w:noProof/>
                  <w:kern w:val="2"/>
                  <w:lang w:eastAsia="en-GB"/>
                </w:rPr>
                <w:t xml:space="preserve">NB </w:t>
              </w:r>
            </w:ins>
            <w:ins w:id="583" w:author="Samsung User" w:date="2017-09-28T16:34:00Z">
              <w:r>
                <w:rPr>
                  <w:rFonts w:eastAsia="SimSun"/>
                  <w:bCs/>
                  <w:noProof/>
                  <w:kern w:val="2"/>
                  <w:lang w:eastAsia="en-GB"/>
                </w:rPr>
                <w:t xml:space="preserve">is </w:t>
              </w:r>
            </w:ins>
            <w:ins w:id="584" w:author="Samsung User" w:date="2017-09-28T15:00:00Z">
              <w:r w:rsidR="002E0C83" w:rsidRPr="004E1F03">
                <w:rPr>
                  <w:rFonts w:eastAsia="SimSun"/>
                  <w:bCs/>
                  <w:noProof/>
                  <w:kern w:val="2"/>
                  <w:lang w:eastAsia="en-GB"/>
                </w:rPr>
                <w:t>explictly indicate</w:t>
              </w:r>
            </w:ins>
            <w:ins w:id="585" w:author="Samsung User" w:date="2017-09-28T16:34:00Z">
              <w:r>
                <w:rPr>
                  <w:rFonts w:eastAsia="SimSun"/>
                  <w:bCs/>
                  <w:noProof/>
                  <w:kern w:val="2"/>
                  <w:lang w:eastAsia="en-GB"/>
                </w:rPr>
                <w:t>d</w:t>
              </w:r>
            </w:ins>
            <w:ins w:id="586" w:author="Samsung User" w:date="2017-09-28T15:00:00Z">
              <w:r w:rsidR="002E0C83" w:rsidRPr="004E1F03">
                <w:rPr>
                  <w:rFonts w:eastAsia="SimSun"/>
                  <w:bCs/>
                  <w:noProof/>
                  <w:kern w:val="2"/>
                  <w:lang w:eastAsia="en-GB"/>
                </w:rPr>
                <w:t xml:space="preserve"> </w:t>
              </w:r>
            </w:ins>
            <w:ins w:id="587" w:author="Samsung User" w:date="2017-09-28T16:34:00Z">
              <w:r>
                <w:rPr>
                  <w:rFonts w:eastAsia="SimSun"/>
                  <w:bCs/>
                  <w:noProof/>
                  <w:kern w:val="2"/>
                  <w:lang w:eastAsia="en-GB"/>
                </w:rPr>
                <w:t xml:space="preserve">to observe a configuration </w:t>
              </w:r>
            </w:ins>
            <w:ins w:id="588" w:author="Samsung User" w:date="2017-09-28T15:00:00Z">
              <w:r w:rsidR="002E0C83" w:rsidRPr="004E1F03">
                <w:rPr>
                  <w:rFonts w:eastAsia="SimSun"/>
                  <w:bCs/>
                  <w:noProof/>
                  <w:kern w:val="2"/>
                  <w:lang w:eastAsia="en-GB"/>
                </w:rPr>
                <w:t>restriction.</w:t>
              </w:r>
            </w:ins>
          </w:p>
        </w:tc>
      </w:tr>
    </w:tbl>
    <w:p w:rsidR="002E0C83" w:rsidRPr="004E1F03" w:rsidRDefault="002E0C83" w:rsidP="002E0C83">
      <w:pPr>
        <w:rPr>
          <w:ins w:id="589" w:author="Samsung User" w:date="2017-09-28T15:00:00Z"/>
        </w:rPr>
      </w:pPr>
    </w:p>
    <w:p w:rsidR="00FC6228" w:rsidRPr="00D05729" w:rsidRDefault="00FC6228" w:rsidP="00FC6228">
      <w:pPr>
        <w:pStyle w:val="Heading2"/>
        <w:numPr>
          <w:ilvl w:val="0"/>
          <w:numId w:val="0"/>
        </w:numPr>
      </w:pPr>
      <w:r w:rsidRPr="00D05729">
        <w:t>10.3</w:t>
      </w:r>
      <w:r w:rsidRPr="00D05729">
        <w:tab/>
        <w:t xml:space="preserve">Inter-node RRC </w:t>
      </w:r>
      <w:smartTag w:uri="urn:schemas-microsoft-com:office:smarttags" w:element="PersonName">
        <w:r w:rsidRPr="00D05729">
          <w:t>info</w:t>
        </w:r>
      </w:smartTag>
      <w:r w:rsidRPr="00D05729">
        <w:t>rmation element definitions</w:t>
      </w:r>
      <w:bookmarkEnd w:id="34"/>
      <w:bookmarkEnd w:id="35"/>
    </w:p>
    <w:p w:rsidR="00906194" w:rsidRPr="004E1F03" w:rsidRDefault="00906194">
      <w:pPr>
        <w:pStyle w:val="Heading4"/>
        <w:numPr>
          <w:ilvl w:val="0"/>
          <w:numId w:val="0"/>
        </w:numPr>
        <w:rPr>
          <w:ins w:id="590" w:author="Samsung User" w:date="2017-09-28T16:06:00Z"/>
          <w:i/>
          <w:noProof/>
        </w:rPr>
        <w:pPrChange w:id="591" w:author="Samsung User" w:date="2017-09-28T16:06:00Z">
          <w:pPr>
            <w:pStyle w:val="Heading4"/>
          </w:pPr>
        </w:pPrChange>
      </w:pPr>
      <w:bookmarkStart w:id="592" w:name="_Toc494150448"/>
      <w:bookmarkStart w:id="593" w:name="_Toc470095942"/>
      <w:bookmarkStart w:id="594" w:name="_Toc485027758"/>
      <w:ins w:id="595" w:author="Samsung User" w:date="2017-09-28T16:06:00Z">
        <w:r w:rsidRPr="004E1F03">
          <w:t>–</w:t>
        </w:r>
        <w:r w:rsidRPr="004E1F03">
          <w:tab/>
        </w:r>
        <w:bookmarkEnd w:id="592"/>
        <w:proofErr w:type="spellStart"/>
        <w:r w:rsidRPr="00906194">
          <w:rPr>
            <w:i/>
          </w:rPr>
          <w:t>CandidateCellInfoList</w:t>
        </w:r>
        <w:proofErr w:type="spellEnd"/>
      </w:ins>
    </w:p>
    <w:p w:rsidR="00906194" w:rsidRPr="004E1F03" w:rsidRDefault="00906194" w:rsidP="00906194">
      <w:pPr>
        <w:rPr>
          <w:ins w:id="596" w:author="Samsung User" w:date="2017-09-28T16:06:00Z"/>
        </w:rPr>
      </w:pPr>
      <w:ins w:id="597" w:author="Samsung User" w:date="2017-09-28T16:06:00Z">
        <w:r w:rsidRPr="004E1F03">
          <w:t xml:space="preserve">The </w:t>
        </w:r>
      </w:ins>
      <w:proofErr w:type="spellStart"/>
      <w:ins w:id="598" w:author="Samsung User" w:date="2017-09-28T16:07:00Z">
        <w:r w:rsidRPr="00906194">
          <w:rPr>
            <w:i/>
          </w:rPr>
          <w:t>CandidateCellInfoList</w:t>
        </w:r>
      </w:ins>
      <w:proofErr w:type="spellEnd"/>
      <w:ins w:id="599" w:author="Samsung User" w:date="2017-09-28T16:06:00Z">
        <w:r w:rsidRPr="004E1F03">
          <w:t xml:space="preserve"> IE contains </w:t>
        </w:r>
        <w:smartTag w:uri="urn:schemas-microsoft-com:office:smarttags" w:element="PersonName">
          <w:r w:rsidRPr="004E1F03">
            <w:t>info</w:t>
          </w:r>
        </w:smartTag>
        <w:r w:rsidRPr="004E1F03">
          <w:t xml:space="preserve">rmation </w:t>
        </w:r>
      </w:ins>
      <w:ins w:id="600" w:author="Samsung User" w:date="2017-09-28T16:07:00Z">
        <w:r>
          <w:t xml:space="preserve">regarding cells that </w:t>
        </w:r>
      </w:ins>
      <w:ins w:id="601" w:author="Samsung User" w:date="2017-09-28T16:08:00Z">
        <w:r>
          <w:t xml:space="preserve">the source suggests the target </w:t>
        </w:r>
        <w:proofErr w:type="spellStart"/>
        <w:r>
          <w:t>gNB</w:t>
        </w:r>
        <w:proofErr w:type="spellEnd"/>
        <w:r>
          <w:t xml:space="preserve"> to consider </w:t>
        </w:r>
      </w:ins>
      <w:ins w:id="602" w:author="Samsung User" w:date="2017-09-28T16:07:00Z">
        <w:r>
          <w:t>configur</w:t>
        </w:r>
      </w:ins>
      <w:ins w:id="603" w:author="Samsung User" w:date="2017-09-28T16:09:00Z">
        <w:r>
          <w:t>ing</w:t>
        </w:r>
      </w:ins>
      <w:ins w:id="604" w:author="Samsung User" w:date="2017-09-28T16:07:00Z">
        <w:r>
          <w:t>.</w:t>
        </w:r>
      </w:ins>
    </w:p>
    <w:p w:rsidR="00906194" w:rsidRPr="004E1F03" w:rsidRDefault="00906194" w:rsidP="00906194">
      <w:pPr>
        <w:pStyle w:val="TH"/>
        <w:rPr>
          <w:ins w:id="605" w:author="Samsung User" w:date="2017-09-28T16:06:00Z"/>
        </w:rPr>
      </w:pPr>
      <w:proofErr w:type="spellStart"/>
      <w:ins w:id="606" w:author="Samsung User" w:date="2017-09-28T16:07:00Z">
        <w:r w:rsidRPr="00906194">
          <w:rPr>
            <w:bCs/>
            <w:i/>
            <w:iCs/>
          </w:rPr>
          <w:t>CandidateCellInfoList</w:t>
        </w:r>
      </w:ins>
      <w:proofErr w:type="spellEnd"/>
      <w:ins w:id="607" w:author="Samsung User" w:date="2017-09-28T16:06:00Z">
        <w:r w:rsidRPr="004E1F03">
          <w:rPr>
            <w:bCs/>
            <w:i/>
            <w:iCs/>
          </w:rPr>
          <w:t xml:space="preserve"> </w:t>
        </w:r>
        <w:smartTag w:uri="urn:schemas-microsoft-com:office:smarttags" w:element="PersonName">
          <w:r w:rsidRPr="004E1F03">
            <w:t>info</w:t>
          </w:r>
        </w:smartTag>
        <w:r w:rsidRPr="004E1F03">
          <w:t>rmation element</w:t>
        </w:r>
      </w:ins>
    </w:p>
    <w:p w:rsidR="00906194" w:rsidRPr="004E1F03" w:rsidRDefault="00906194" w:rsidP="00906194">
      <w:pPr>
        <w:pStyle w:val="PL"/>
        <w:shd w:val="clear" w:color="auto" w:fill="E6E6E6"/>
        <w:rPr>
          <w:ins w:id="608" w:author="Samsung User" w:date="2017-09-28T16:06:00Z"/>
        </w:rPr>
      </w:pPr>
      <w:ins w:id="609" w:author="Samsung User" w:date="2017-09-28T16:06:00Z">
        <w:r w:rsidRPr="004E1F03">
          <w:t>-- ASN1STA</w:t>
        </w:r>
        <w:smartTag w:uri="urn:schemas-microsoft-com:office:smarttags" w:element="PersonName">
          <w:r w:rsidRPr="004E1F03">
            <w:t>RT</w:t>
          </w:r>
        </w:smartTag>
      </w:ins>
    </w:p>
    <w:p w:rsidR="00906194" w:rsidRPr="004E1F03" w:rsidRDefault="00906194" w:rsidP="00906194">
      <w:pPr>
        <w:pStyle w:val="PL"/>
        <w:shd w:val="clear" w:color="auto" w:fill="E6E6E6"/>
        <w:rPr>
          <w:ins w:id="610" w:author="Samsung User" w:date="2017-09-28T16:06:00Z"/>
        </w:rPr>
      </w:pPr>
    </w:p>
    <w:p w:rsidR="00906194" w:rsidRPr="004E1F03" w:rsidRDefault="00906194" w:rsidP="00906194">
      <w:pPr>
        <w:pStyle w:val="PL"/>
        <w:shd w:val="clear" w:color="auto" w:fill="E6E6E6"/>
        <w:rPr>
          <w:ins w:id="611" w:author="Samsung User" w:date="2017-09-28T16:07:00Z"/>
        </w:rPr>
      </w:pPr>
      <w:ins w:id="612" w:author="Samsung User" w:date="2017-09-28T16:07:00Z">
        <w:r>
          <w:t>Candidate</w:t>
        </w:r>
        <w:r w:rsidRPr="004E1F03">
          <w:t>Cell</w:t>
        </w:r>
        <w:r>
          <w:t>Info</w:t>
        </w:r>
        <w:r w:rsidRPr="004E1F03">
          <w:t>List</w:t>
        </w:r>
        <w:r>
          <w:t xml:space="preserve"> ::=</w:t>
        </w:r>
        <w:r>
          <w:tab/>
          <w:t>SEQUENCE (SIZE (1..max</w:t>
        </w:r>
        <w:r w:rsidRPr="004E1F03">
          <w:t>Cell</w:t>
        </w:r>
        <w:r>
          <w:t>SCG</w:t>
        </w:r>
        <w:r w:rsidRPr="004E1F03">
          <w:t xml:space="preserve">)) OF </w:t>
        </w:r>
        <w:r>
          <w:t>Candidate</w:t>
        </w:r>
        <w:r w:rsidRPr="004E1F03">
          <w:t>Cell</w:t>
        </w:r>
        <w:r>
          <w:t>Info</w:t>
        </w:r>
      </w:ins>
    </w:p>
    <w:p w:rsidR="00906194" w:rsidRPr="004E1F03" w:rsidRDefault="00906194" w:rsidP="00906194">
      <w:pPr>
        <w:pStyle w:val="PL"/>
        <w:shd w:val="clear" w:color="auto" w:fill="E6E6E6"/>
        <w:rPr>
          <w:ins w:id="613" w:author="Samsung User" w:date="2017-09-28T16:07:00Z"/>
        </w:rPr>
      </w:pPr>
    </w:p>
    <w:p w:rsidR="00906194" w:rsidRPr="004E1F03" w:rsidRDefault="00906194" w:rsidP="00906194">
      <w:pPr>
        <w:pStyle w:val="PL"/>
        <w:shd w:val="clear" w:color="auto" w:fill="E6E6E6"/>
        <w:rPr>
          <w:ins w:id="614" w:author="Samsung User" w:date="2017-09-28T16:07:00Z"/>
        </w:rPr>
      </w:pPr>
      <w:ins w:id="615" w:author="Samsung User" w:date="2017-09-28T16:07:00Z">
        <w:r>
          <w:t>Candidate</w:t>
        </w:r>
        <w:r w:rsidRPr="004E1F03">
          <w:t>Cell</w:t>
        </w:r>
        <w:r>
          <w:t>Info</w:t>
        </w:r>
        <w:r w:rsidRPr="004E1F03">
          <w:rPr>
            <w:snapToGrid w:val="0"/>
          </w:rPr>
          <w:t xml:space="preserve"> ::=</w:t>
        </w:r>
        <w:r w:rsidRPr="004E1F03">
          <w:rPr>
            <w:snapToGrid w:val="0"/>
          </w:rPr>
          <w:tab/>
        </w:r>
        <w:r w:rsidRPr="004E1F03">
          <w:rPr>
            <w:snapToGrid w:val="0"/>
          </w:rPr>
          <w:tab/>
        </w:r>
        <w:r w:rsidRPr="004E1F03">
          <w:rPr>
            <w:snapToGrid w:val="0"/>
          </w:rPr>
          <w:tab/>
        </w:r>
        <w:r w:rsidRPr="004E1F03">
          <w:rPr>
            <w:snapToGrid w:val="0"/>
          </w:rPr>
          <w:tab/>
        </w:r>
        <w:r w:rsidRPr="004E1F03">
          <w:t>SEQUENCE {</w:t>
        </w:r>
      </w:ins>
    </w:p>
    <w:p w:rsidR="00906194" w:rsidRPr="004E1F03" w:rsidRDefault="00906194" w:rsidP="00906194">
      <w:pPr>
        <w:pStyle w:val="PL"/>
        <w:shd w:val="clear" w:color="auto" w:fill="E6E6E6"/>
        <w:rPr>
          <w:ins w:id="616" w:author="Samsung User" w:date="2017-09-28T16:07:00Z"/>
        </w:rPr>
      </w:pPr>
      <w:ins w:id="617" w:author="Samsung User" w:date="2017-09-28T16:07:00Z">
        <w:r w:rsidRPr="004E1F03">
          <w:tab/>
          <w:t>cellIdentification</w:t>
        </w:r>
        <w:r w:rsidRPr="004E1F03">
          <w:tab/>
        </w:r>
        <w:r w:rsidRPr="004E1F03">
          <w:tab/>
        </w:r>
        <w:r w:rsidRPr="004E1F03">
          <w:tab/>
        </w:r>
        <w:r w:rsidRPr="004E1F03">
          <w:tab/>
          <w:t>SEQUENCE {</w:t>
        </w:r>
      </w:ins>
    </w:p>
    <w:p w:rsidR="00906194" w:rsidRPr="004E1F03" w:rsidRDefault="00906194" w:rsidP="00906194">
      <w:pPr>
        <w:pStyle w:val="PL"/>
        <w:shd w:val="clear" w:color="auto" w:fill="E6E6E6"/>
        <w:rPr>
          <w:ins w:id="618" w:author="Samsung User" w:date="2017-09-28T16:07:00Z"/>
        </w:rPr>
      </w:pPr>
      <w:ins w:id="619" w:author="Samsung User" w:date="2017-09-28T16:07:00Z">
        <w:r w:rsidRPr="004E1F03">
          <w:tab/>
        </w:r>
        <w:r w:rsidRPr="004E1F03">
          <w:tab/>
          <w:t>physCellId</w:t>
        </w:r>
        <w:r w:rsidRPr="004E1F03">
          <w:tab/>
        </w:r>
        <w:r w:rsidRPr="004E1F03">
          <w:tab/>
        </w:r>
        <w:r w:rsidRPr="004E1F03">
          <w:tab/>
        </w:r>
        <w:r w:rsidRPr="004E1F03">
          <w:tab/>
        </w:r>
        <w:r w:rsidRPr="004E1F03">
          <w:tab/>
        </w:r>
        <w:r w:rsidRPr="004E1F03">
          <w:tab/>
          <w:t>PhysCellId,</w:t>
        </w:r>
      </w:ins>
    </w:p>
    <w:p w:rsidR="00906194" w:rsidRPr="004E1F03" w:rsidRDefault="00906194" w:rsidP="00906194">
      <w:pPr>
        <w:pStyle w:val="PL"/>
        <w:shd w:val="clear" w:color="auto" w:fill="E6E6E6"/>
        <w:rPr>
          <w:ins w:id="620" w:author="Samsung User" w:date="2017-09-28T16:07:00Z"/>
        </w:rPr>
      </w:pPr>
      <w:ins w:id="621" w:author="Samsung User" w:date="2017-09-28T16:07:00Z">
        <w:r w:rsidRPr="004E1F03">
          <w:tab/>
        </w:r>
        <w:r w:rsidRPr="004E1F03">
          <w:tab/>
          <w:t>dl-CarrierFreq</w:t>
        </w:r>
        <w:r w:rsidRPr="004E1F03">
          <w:tab/>
        </w:r>
        <w:r w:rsidRPr="004E1F03">
          <w:tab/>
        </w:r>
        <w:r w:rsidRPr="004E1F03">
          <w:tab/>
        </w:r>
        <w:r w:rsidRPr="004E1F03">
          <w:tab/>
        </w:r>
        <w:r w:rsidRPr="004E1F03">
          <w:tab/>
          <w:t>ARFCN-Value</w:t>
        </w:r>
        <w:r>
          <w:t>NR</w:t>
        </w:r>
      </w:ins>
    </w:p>
    <w:p w:rsidR="00906194" w:rsidRPr="004E1F03" w:rsidRDefault="00906194" w:rsidP="00906194">
      <w:pPr>
        <w:pStyle w:val="PL"/>
        <w:shd w:val="clear" w:color="auto" w:fill="E6E6E6"/>
        <w:rPr>
          <w:ins w:id="622" w:author="Samsung User" w:date="2017-09-28T16:07:00Z"/>
        </w:rPr>
      </w:pPr>
      <w:ins w:id="623" w:author="Samsung User" w:date="2017-09-28T16:07:00Z">
        <w:r w:rsidRPr="004E1F03">
          <w:tab/>
          <w:t>},</w:t>
        </w:r>
      </w:ins>
    </w:p>
    <w:p w:rsidR="00906194" w:rsidRPr="004E1F03" w:rsidRDefault="00906194" w:rsidP="00906194">
      <w:pPr>
        <w:pStyle w:val="PL"/>
        <w:shd w:val="clear" w:color="auto" w:fill="E6E6E6"/>
        <w:rPr>
          <w:ins w:id="624" w:author="Samsung User" w:date="2017-09-28T16:07:00Z"/>
        </w:rPr>
      </w:pPr>
      <w:ins w:id="625" w:author="Samsung User" w:date="2017-09-28T16:07:00Z">
        <w:r>
          <w:tab/>
          <w:t>measResultCell</w:t>
        </w:r>
        <w:r w:rsidRPr="004E1F03">
          <w:tab/>
        </w:r>
        <w:r w:rsidRPr="004E1F03">
          <w:tab/>
        </w:r>
        <w:r w:rsidRPr="004E1F03">
          <w:tab/>
        </w:r>
        <w:r w:rsidRPr="004E1F03">
          <w:tab/>
        </w:r>
        <w:r>
          <w:tab/>
        </w:r>
        <w:r w:rsidRPr="004E1F03">
          <w:t>SEQUENCE {</w:t>
        </w:r>
      </w:ins>
    </w:p>
    <w:p w:rsidR="00906194" w:rsidRPr="004E1F03" w:rsidRDefault="00906194" w:rsidP="00906194">
      <w:pPr>
        <w:pStyle w:val="PL"/>
        <w:shd w:val="clear" w:color="auto" w:fill="E6E6E6"/>
        <w:rPr>
          <w:ins w:id="626" w:author="Samsung User" w:date="2017-09-28T16:07:00Z"/>
        </w:rPr>
      </w:pPr>
      <w:ins w:id="627" w:author="Samsung User" w:date="2017-09-28T16:07:00Z">
        <w:r w:rsidRPr="004E1F03">
          <w:tab/>
        </w:r>
        <w:r w:rsidRPr="004E1F03">
          <w:tab/>
          <w:t>rsrpResult</w:t>
        </w:r>
        <w:r>
          <w:t>Cell</w:t>
        </w:r>
        <w:r w:rsidRPr="004E1F03">
          <w:tab/>
        </w:r>
        <w:r w:rsidRPr="004E1F03">
          <w:tab/>
        </w:r>
        <w:r w:rsidRPr="004E1F03">
          <w:tab/>
        </w:r>
        <w:r w:rsidRPr="004E1F03">
          <w:tab/>
        </w:r>
        <w:r w:rsidRPr="004E1F03">
          <w:tab/>
        </w:r>
        <w:r w:rsidRPr="004E1F03">
          <w:tab/>
          <w:t>RSRP-Range,</w:t>
        </w:r>
      </w:ins>
    </w:p>
    <w:p w:rsidR="00906194" w:rsidRPr="004E1F03" w:rsidRDefault="00906194" w:rsidP="00906194">
      <w:pPr>
        <w:pStyle w:val="PL"/>
        <w:shd w:val="clear" w:color="auto" w:fill="E6E6E6"/>
        <w:rPr>
          <w:ins w:id="628" w:author="Samsung User" w:date="2017-09-28T16:07:00Z"/>
        </w:rPr>
      </w:pPr>
      <w:ins w:id="629" w:author="Samsung User" w:date="2017-09-28T16:07:00Z">
        <w:r w:rsidRPr="004E1F03">
          <w:tab/>
        </w:r>
        <w:r w:rsidRPr="004E1F03">
          <w:tab/>
          <w:t>rsrqResult</w:t>
        </w:r>
        <w:r>
          <w:t>Cell</w:t>
        </w:r>
        <w:r w:rsidRPr="004E1F03">
          <w:tab/>
        </w:r>
        <w:r w:rsidRPr="004E1F03">
          <w:tab/>
        </w:r>
        <w:r w:rsidRPr="004E1F03">
          <w:tab/>
        </w:r>
        <w:r w:rsidRPr="004E1F03">
          <w:tab/>
        </w:r>
        <w:r w:rsidRPr="004E1F03">
          <w:tab/>
        </w:r>
        <w:r w:rsidRPr="004E1F03">
          <w:tab/>
          <w:t>RSRQ-Range</w:t>
        </w:r>
      </w:ins>
    </w:p>
    <w:p w:rsidR="00906194" w:rsidRDefault="00906194" w:rsidP="00906194">
      <w:pPr>
        <w:pStyle w:val="PL"/>
        <w:shd w:val="clear" w:color="auto" w:fill="E6E6E6"/>
        <w:rPr>
          <w:ins w:id="630" w:author="Samsung User" w:date="2017-09-28T16:07:00Z"/>
        </w:rPr>
      </w:pPr>
      <w:ins w:id="631" w:author="Samsung User" w:date="2017-09-28T16:07:00Z">
        <w:r>
          <w:tab/>
          <w:t xml:space="preserve">-- </w:t>
        </w:r>
        <w:r w:rsidRPr="00CE44F6">
          <w:rPr>
            <w:highlight w:val="cyan"/>
          </w:rPr>
          <w:t>FFS</w:t>
        </w:r>
        <w:r>
          <w:t xml:space="preserve"> whether to support RSRQ</w:t>
        </w:r>
      </w:ins>
    </w:p>
    <w:p w:rsidR="00906194" w:rsidRPr="004E1F03" w:rsidRDefault="00906194" w:rsidP="00906194">
      <w:pPr>
        <w:pStyle w:val="PL"/>
        <w:shd w:val="clear" w:color="auto" w:fill="E6E6E6"/>
        <w:rPr>
          <w:ins w:id="632" w:author="Samsung User" w:date="2017-09-28T16:07:00Z"/>
        </w:rPr>
      </w:pPr>
      <w:ins w:id="633" w:author="Samsung User" w:date="2017-09-28T16:07:00Z">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ins>
    </w:p>
    <w:p w:rsidR="00906194" w:rsidRPr="004E1F03" w:rsidRDefault="00906194" w:rsidP="00906194">
      <w:pPr>
        <w:pStyle w:val="PL"/>
        <w:shd w:val="clear" w:color="auto" w:fill="E6E6E6"/>
        <w:rPr>
          <w:ins w:id="634" w:author="Samsung User" w:date="2017-09-28T16:07:00Z"/>
        </w:rPr>
      </w:pPr>
      <w:ins w:id="635" w:author="Samsung User" w:date="2017-09-28T16:07:00Z">
        <w:r>
          <w:tab/>
          <w:t>c</w:t>
        </w:r>
        <w:r w:rsidRPr="00930A96">
          <w:t>andidateCellInfoList</w:t>
        </w:r>
        <w:r w:rsidRPr="004E1F03">
          <w:tab/>
        </w:r>
        <w:r w:rsidRPr="004E1F03">
          <w:tab/>
        </w:r>
        <w:r w:rsidRPr="004E1F03">
          <w:tab/>
        </w:r>
        <w:r>
          <w:tab/>
          <w:t>Candidate</w:t>
        </w:r>
        <w:r w:rsidRPr="004E1F03">
          <w:t>Cell</w:t>
        </w:r>
        <w:r>
          <w:t>Info</w:t>
        </w:r>
        <w:r w:rsidRPr="004E1F03">
          <w:t>List</w:t>
        </w:r>
        <w:r>
          <w:tab/>
        </w:r>
        <w:r w:rsidRPr="004E1F03">
          <w:tab/>
          <w:t>OPTIONAL,</w:t>
        </w:r>
      </w:ins>
    </w:p>
    <w:p w:rsidR="00906194" w:rsidRPr="004E1F03" w:rsidRDefault="00906194" w:rsidP="00906194">
      <w:pPr>
        <w:pStyle w:val="PL"/>
        <w:shd w:val="clear" w:color="auto" w:fill="E6E6E6"/>
        <w:rPr>
          <w:ins w:id="636" w:author="Samsung User" w:date="2017-09-28T16:07:00Z"/>
        </w:rPr>
      </w:pPr>
      <w:ins w:id="637" w:author="Samsung User" w:date="2017-09-28T16:07:00Z">
        <w:r>
          <w:tab/>
          <w:t>...</w:t>
        </w:r>
      </w:ins>
    </w:p>
    <w:p w:rsidR="00906194" w:rsidRPr="004E1F03" w:rsidRDefault="00906194" w:rsidP="00906194">
      <w:pPr>
        <w:pStyle w:val="PL"/>
        <w:shd w:val="clear" w:color="auto" w:fill="E6E6E6"/>
        <w:rPr>
          <w:ins w:id="638" w:author="Samsung User" w:date="2017-09-28T16:07:00Z"/>
          <w:snapToGrid w:val="0"/>
        </w:rPr>
      </w:pPr>
      <w:ins w:id="639" w:author="Samsung User" w:date="2017-09-28T16:07:00Z">
        <w:r w:rsidRPr="004E1F03">
          <w:rPr>
            <w:snapToGrid w:val="0"/>
          </w:rPr>
          <w:t>}</w:t>
        </w:r>
      </w:ins>
    </w:p>
    <w:p w:rsidR="00906194" w:rsidRPr="004E1F03" w:rsidRDefault="00906194" w:rsidP="00906194">
      <w:pPr>
        <w:pStyle w:val="PL"/>
        <w:shd w:val="clear" w:color="auto" w:fill="E6E6E6"/>
        <w:rPr>
          <w:ins w:id="640" w:author="Samsung User" w:date="2017-09-28T16:07:00Z"/>
          <w:snapToGrid w:val="0"/>
        </w:rPr>
      </w:pPr>
    </w:p>
    <w:p w:rsidR="00906194" w:rsidRPr="004E1F03" w:rsidRDefault="00906194" w:rsidP="00906194">
      <w:pPr>
        <w:pStyle w:val="PL"/>
        <w:shd w:val="clear" w:color="auto" w:fill="E6E6E6"/>
        <w:rPr>
          <w:ins w:id="641" w:author="Samsung User" w:date="2017-09-28T16:07:00Z"/>
        </w:rPr>
      </w:pPr>
      <w:ins w:id="642" w:author="Samsung User" w:date="2017-09-28T16:07:00Z">
        <w:r>
          <w:t>Candidate</w:t>
        </w:r>
        <w:r w:rsidRPr="004E1F03">
          <w:t>Cell</w:t>
        </w:r>
        <w:r>
          <w:t>Info</w:t>
        </w:r>
        <w:r w:rsidRPr="004E1F03">
          <w:t>List</w:t>
        </w:r>
        <w:r>
          <w:t xml:space="preserve"> ::=</w:t>
        </w:r>
        <w:r>
          <w:tab/>
          <w:t>SEQUENCE (SIZE (1..maxBeamReport</w:t>
        </w:r>
        <w:r w:rsidRPr="004E1F03">
          <w:t xml:space="preserve">)) OF </w:t>
        </w:r>
        <w:r>
          <w:t>CandidateBeamInfo</w:t>
        </w:r>
      </w:ins>
    </w:p>
    <w:p w:rsidR="00906194" w:rsidRPr="004E1F03" w:rsidRDefault="00906194" w:rsidP="00906194">
      <w:pPr>
        <w:pStyle w:val="PL"/>
        <w:shd w:val="clear" w:color="auto" w:fill="E6E6E6"/>
        <w:rPr>
          <w:ins w:id="643" w:author="Samsung User" w:date="2017-09-28T16:07:00Z"/>
        </w:rPr>
      </w:pPr>
    </w:p>
    <w:p w:rsidR="00906194" w:rsidRPr="004E1F03" w:rsidRDefault="00906194" w:rsidP="00906194">
      <w:pPr>
        <w:pStyle w:val="PL"/>
        <w:shd w:val="clear" w:color="auto" w:fill="E6E6E6"/>
        <w:rPr>
          <w:ins w:id="644" w:author="Samsung User" w:date="2017-09-28T16:07:00Z"/>
        </w:rPr>
      </w:pPr>
      <w:ins w:id="645" w:author="Samsung User" w:date="2017-09-28T16:07:00Z">
        <w:r>
          <w:t>CandidateBeamInfo</w:t>
        </w:r>
        <w:r w:rsidRPr="004E1F03">
          <w:rPr>
            <w:snapToGrid w:val="0"/>
          </w:rPr>
          <w:t xml:space="preserve"> ::=</w:t>
        </w:r>
        <w:r w:rsidRPr="004E1F03">
          <w:rPr>
            <w:snapToGrid w:val="0"/>
          </w:rPr>
          <w:tab/>
        </w:r>
        <w:r w:rsidRPr="004E1F03">
          <w:rPr>
            <w:snapToGrid w:val="0"/>
          </w:rPr>
          <w:tab/>
        </w:r>
        <w:r w:rsidRPr="004E1F03">
          <w:rPr>
            <w:snapToGrid w:val="0"/>
          </w:rPr>
          <w:tab/>
        </w:r>
        <w:r w:rsidRPr="004E1F03">
          <w:rPr>
            <w:snapToGrid w:val="0"/>
          </w:rPr>
          <w:tab/>
        </w:r>
        <w:r w:rsidRPr="004E1F03">
          <w:t>SEQUENCE {</w:t>
        </w:r>
      </w:ins>
    </w:p>
    <w:p w:rsidR="00906194" w:rsidRPr="004E1F03" w:rsidRDefault="00906194" w:rsidP="00906194">
      <w:pPr>
        <w:pStyle w:val="PL"/>
        <w:shd w:val="clear" w:color="auto" w:fill="E6E6E6"/>
        <w:rPr>
          <w:ins w:id="646" w:author="Samsung User" w:date="2017-09-28T16:07:00Z"/>
        </w:rPr>
      </w:pPr>
      <w:ins w:id="647" w:author="Samsung User" w:date="2017-09-28T16:07:00Z">
        <w:r w:rsidRPr="004E1F03">
          <w:tab/>
        </w:r>
        <w:r>
          <w:t>ssb-Index</w:t>
        </w:r>
        <w:r w:rsidRPr="004E1F03">
          <w:tab/>
        </w:r>
        <w:r w:rsidRPr="004E1F03">
          <w:tab/>
        </w:r>
        <w:r w:rsidRPr="004E1F03">
          <w:tab/>
        </w:r>
        <w:r w:rsidRPr="004E1F03">
          <w:tab/>
        </w:r>
        <w:r>
          <w:tab/>
        </w:r>
        <w:r>
          <w:tab/>
        </w:r>
        <w:r>
          <w:tab/>
          <w:t>SSB-Index,</w:t>
        </w:r>
      </w:ins>
    </w:p>
    <w:p w:rsidR="00906194" w:rsidRPr="004E1F03" w:rsidRDefault="00906194" w:rsidP="00906194">
      <w:pPr>
        <w:pStyle w:val="PL"/>
        <w:shd w:val="clear" w:color="auto" w:fill="E6E6E6"/>
        <w:rPr>
          <w:ins w:id="648" w:author="Samsung User" w:date="2017-09-28T16:07:00Z"/>
        </w:rPr>
      </w:pPr>
      <w:ins w:id="649" w:author="Samsung User" w:date="2017-09-28T16:07:00Z">
        <w:r>
          <w:tab/>
          <w:t>measResultBeam</w:t>
        </w:r>
        <w:r w:rsidRPr="004E1F03">
          <w:tab/>
        </w:r>
        <w:r w:rsidRPr="004E1F03">
          <w:tab/>
        </w:r>
        <w:r w:rsidRPr="004E1F03">
          <w:tab/>
        </w:r>
        <w:r w:rsidRPr="004E1F03">
          <w:tab/>
        </w:r>
        <w:r>
          <w:tab/>
        </w:r>
        <w:r>
          <w:tab/>
        </w:r>
        <w:r w:rsidRPr="004E1F03">
          <w:t>SEQUENCE {</w:t>
        </w:r>
      </w:ins>
    </w:p>
    <w:p w:rsidR="00906194" w:rsidRPr="004E1F03" w:rsidRDefault="00906194" w:rsidP="00906194">
      <w:pPr>
        <w:pStyle w:val="PL"/>
        <w:shd w:val="clear" w:color="auto" w:fill="E6E6E6"/>
        <w:rPr>
          <w:ins w:id="650" w:author="Samsung User" w:date="2017-09-28T16:07:00Z"/>
        </w:rPr>
      </w:pPr>
      <w:ins w:id="651" w:author="Samsung User" w:date="2017-09-28T16:07:00Z">
        <w:r w:rsidRPr="004E1F03">
          <w:tab/>
        </w:r>
        <w:r w:rsidRPr="004E1F03">
          <w:tab/>
          <w:t>rsrpResult</w:t>
        </w:r>
        <w:r>
          <w:t>Cell</w:t>
        </w:r>
        <w:r w:rsidRPr="004E1F03">
          <w:tab/>
        </w:r>
        <w:r w:rsidRPr="004E1F03">
          <w:tab/>
        </w:r>
        <w:r w:rsidRPr="004E1F03">
          <w:tab/>
        </w:r>
        <w:r w:rsidRPr="004E1F03">
          <w:tab/>
        </w:r>
        <w:r w:rsidRPr="004E1F03">
          <w:tab/>
        </w:r>
        <w:r w:rsidRPr="004E1F03">
          <w:tab/>
          <w:t>RSRP-Range,</w:t>
        </w:r>
      </w:ins>
    </w:p>
    <w:p w:rsidR="00906194" w:rsidRPr="004E1F03" w:rsidRDefault="00906194" w:rsidP="00906194">
      <w:pPr>
        <w:pStyle w:val="PL"/>
        <w:shd w:val="clear" w:color="auto" w:fill="E6E6E6"/>
        <w:rPr>
          <w:ins w:id="652" w:author="Samsung User" w:date="2017-09-28T16:07:00Z"/>
        </w:rPr>
      </w:pPr>
      <w:ins w:id="653" w:author="Samsung User" w:date="2017-09-28T16:07:00Z">
        <w:r w:rsidRPr="004E1F03">
          <w:tab/>
        </w:r>
        <w:r w:rsidRPr="004E1F03">
          <w:tab/>
          <w:t>rsrqResult</w:t>
        </w:r>
        <w:r>
          <w:t>Cell</w:t>
        </w:r>
        <w:r w:rsidRPr="004E1F03">
          <w:tab/>
        </w:r>
        <w:r w:rsidRPr="004E1F03">
          <w:tab/>
        </w:r>
        <w:r w:rsidRPr="004E1F03">
          <w:tab/>
        </w:r>
        <w:r w:rsidRPr="004E1F03">
          <w:tab/>
        </w:r>
        <w:r w:rsidRPr="004E1F03">
          <w:tab/>
        </w:r>
        <w:r w:rsidRPr="004E1F03">
          <w:tab/>
          <w:t>RSRQ-Range</w:t>
        </w:r>
      </w:ins>
    </w:p>
    <w:p w:rsidR="00906194" w:rsidRDefault="00906194" w:rsidP="00906194">
      <w:pPr>
        <w:pStyle w:val="PL"/>
        <w:shd w:val="clear" w:color="auto" w:fill="E6E6E6"/>
        <w:rPr>
          <w:ins w:id="654" w:author="Samsung User" w:date="2017-09-28T16:07:00Z"/>
        </w:rPr>
      </w:pPr>
      <w:ins w:id="655" w:author="Samsung User" w:date="2017-09-28T16:07:00Z">
        <w:r>
          <w:tab/>
          <w:t xml:space="preserve">-- </w:t>
        </w:r>
        <w:r w:rsidRPr="00CE44F6">
          <w:rPr>
            <w:highlight w:val="cyan"/>
          </w:rPr>
          <w:t>FFS</w:t>
        </w:r>
        <w:r>
          <w:t xml:space="preserve"> whether to support RSRQ</w:t>
        </w:r>
      </w:ins>
    </w:p>
    <w:p w:rsidR="00906194" w:rsidRPr="004E1F03" w:rsidRDefault="00906194" w:rsidP="00906194">
      <w:pPr>
        <w:pStyle w:val="PL"/>
        <w:shd w:val="clear" w:color="auto" w:fill="E6E6E6"/>
        <w:rPr>
          <w:ins w:id="656" w:author="Samsung User" w:date="2017-09-28T16:07:00Z"/>
        </w:rPr>
      </w:pPr>
      <w:ins w:id="657" w:author="Samsung User" w:date="2017-09-28T16:07:00Z">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ins>
    </w:p>
    <w:p w:rsidR="00906194" w:rsidRPr="004E1F03" w:rsidRDefault="00906194" w:rsidP="00906194">
      <w:pPr>
        <w:pStyle w:val="PL"/>
        <w:shd w:val="clear" w:color="auto" w:fill="E6E6E6"/>
        <w:rPr>
          <w:ins w:id="658" w:author="Samsung User" w:date="2017-09-28T16:07:00Z"/>
        </w:rPr>
      </w:pPr>
      <w:ins w:id="659" w:author="Samsung User" w:date="2017-09-28T16:07:00Z">
        <w:r>
          <w:tab/>
          <w:t>...</w:t>
        </w:r>
      </w:ins>
    </w:p>
    <w:p w:rsidR="00906194" w:rsidRPr="004E1F03" w:rsidRDefault="00906194" w:rsidP="00906194">
      <w:pPr>
        <w:pStyle w:val="PL"/>
        <w:shd w:val="clear" w:color="auto" w:fill="E6E6E6"/>
        <w:rPr>
          <w:ins w:id="660" w:author="Samsung User" w:date="2017-09-28T16:07:00Z"/>
          <w:snapToGrid w:val="0"/>
        </w:rPr>
      </w:pPr>
      <w:ins w:id="661" w:author="Samsung User" w:date="2017-09-28T16:07:00Z">
        <w:r w:rsidRPr="004E1F03">
          <w:rPr>
            <w:snapToGrid w:val="0"/>
          </w:rPr>
          <w:t>}</w:t>
        </w:r>
      </w:ins>
    </w:p>
    <w:p w:rsidR="00906194" w:rsidRDefault="00906194" w:rsidP="00906194">
      <w:pPr>
        <w:pStyle w:val="PL"/>
        <w:shd w:val="clear" w:color="auto" w:fill="E6E6E6"/>
        <w:rPr>
          <w:ins w:id="662" w:author="Samsung User" w:date="2017-09-28T16:07:00Z"/>
          <w:rFonts w:eastAsia="SimSun"/>
          <w:lang w:eastAsia="zh-CN"/>
        </w:rPr>
      </w:pPr>
    </w:p>
    <w:p w:rsidR="00906194" w:rsidRPr="004E1F03" w:rsidRDefault="00906194" w:rsidP="00906194">
      <w:pPr>
        <w:pStyle w:val="PL"/>
        <w:shd w:val="clear" w:color="auto" w:fill="E6E6E6"/>
        <w:rPr>
          <w:ins w:id="663" w:author="Samsung User" w:date="2017-09-28T16:06:00Z"/>
        </w:rPr>
      </w:pPr>
    </w:p>
    <w:p w:rsidR="00906194" w:rsidRPr="004E1F03" w:rsidRDefault="00906194" w:rsidP="00906194">
      <w:pPr>
        <w:pStyle w:val="PL"/>
        <w:shd w:val="clear" w:color="auto" w:fill="E6E6E6"/>
        <w:rPr>
          <w:ins w:id="664" w:author="Samsung User" w:date="2017-09-28T16:06:00Z"/>
        </w:rPr>
      </w:pPr>
      <w:ins w:id="665" w:author="Samsung User" w:date="2017-09-28T16:06:00Z">
        <w:r w:rsidRPr="004E1F03">
          <w:t>-- ASN1STOP</w:t>
        </w:r>
      </w:ins>
    </w:p>
    <w:p w:rsidR="00906194" w:rsidRPr="004E1F03" w:rsidRDefault="00906194" w:rsidP="00906194">
      <w:pPr>
        <w:rPr>
          <w:ins w:id="666" w:author="Samsung User" w:date="2017-09-28T16:06:00Z"/>
          <w:iCs/>
        </w:rPr>
      </w:pPr>
    </w:p>
    <w:p w:rsidR="00FC6228" w:rsidRPr="00D05729" w:rsidRDefault="00FC6228" w:rsidP="00FC6228">
      <w:pPr>
        <w:pStyle w:val="Heading2"/>
        <w:numPr>
          <w:ilvl w:val="0"/>
          <w:numId w:val="0"/>
        </w:numPr>
      </w:pPr>
      <w:r w:rsidRPr="00D05729">
        <w:t>10.4</w:t>
      </w:r>
      <w:r w:rsidRPr="00D05729">
        <w:tab/>
        <w:t>Inter-node RRC multiplicity and type constraint values</w:t>
      </w:r>
      <w:bookmarkEnd w:id="593"/>
      <w:bookmarkEnd w:id="594"/>
    </w:p>
    <w:p w:rsidR="00FC6228" w:rsidRDefault="00FC6228" w:rsidP="00D76899">
      <w:pPr>
        <w:rPr>
          <w:rFonts w:ascii="Arial" w:hAnsi="Arial" w:cs="Arial"/>
        </w:rPr>
      </w:pPr>
    </w:p>
    <w:sectPr w:rsidR="00FC6228">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B2296A" w:rsidRDefault="00B2296A"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1FD1" w:rsidRDefault="001E1FD1">
      <w:r>
        <w:separator/>
      </w:r>
    </w:p>
  </w:endnote>
  <w:endnote w:type="continuationSeparator" w:id="0">
    <w:p w:rsidR="001E1FD1" w:rsidRDefault="001E1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1FD1" w:rsidRDefault="001E1FD1">
      <w:r>
        <w:separator/>
      </w:r>
    </w:p>
  </w:footnote>
  <w:footnote w:type="continuationSeparator" w:id="0">
    <w:p w:rsidR="001E1FD1" w:rsidRDefault="001E1F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072566"/>
    <w:multiLevelType w:val="hybridMultilevel"/>
    <w:tmpl w:val="CB52C2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1EF390B"/>
    <w:multiLevelType w:val="hybridMultilevel"/>
    <w:tmpl w:val="3A02D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5F200D8"/>
    <w:multiLevelType w:val="hybridMultilevel"/>
    <w:tmpl w:val="996C424E"/>
    <w:lvl w:ilvl="0" w:tplc="599AE76A">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nsid w:val="2E3C7D07"/>
    <w:multiLevelType w:val="multilevel"/>
    <w:tmpl w:val="08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2F261262"/>
    <w:multiLevelType w:val="hybridMultilevel"/>
    <w:tmpl w:val="D5965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2406C2A"/>
    <w:multiLevelType w:val="hybridMultilevel"/>
    <w:tmpl w:val="996C424E"/>
    <w:lvl w:ilvl="0" w:tplc="599AE76A">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nsid w:val="360F2615"/>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nsid w:val="388C09B5"/>
    <w:multiLevelType w:val="hybridMultilevel"/>
    <w:tmpl w:val="5678BE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nsid w:val="5404770C"/>
    <w:multiLevelType w:val="hybridMultilevel"/>
    <w:tmpl w:val="C75805E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nsid w:val="57EB116F"/>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77775D12"/>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9"/>
  </w:num>
  <w:num w:numId="2">
    <w:abstractNumId w:val="9"/>
  </w:num>
  <w:num w:numId="3">
    <w:abstractNumId w:val="9"/>
  </w:num>
  <w:num w:numId="4">
    <w:abstractNumId w:val="9"/>
  </w:num>
  <w:num w:numId="5">
    <w:abstractNumId w:val="4"/>
  </w:num>
  <w:num w:numId="6">
    <w:abstractNumId w:val="9"/>
  </w:num>
  <w:num w:numId="7">
    <w:abstractNumId w:val="9"/>
  </w:num>
  <w:num w:numId="8">
    <w:abstractNumId w:val="10"/>
  </w:num>
  <w:num w:numId="9">
    <w:abstractNumId w:val="13"/>
  </w:num>
  <w:num w:numId="10">
    <w:abstractNumId w:val="9"/>
  </w:num>
  <w:num w:numId="11">
    <w:abstractNumId w:val="11"/>
  </w:num>
  <w:num w:numId="12">
    <w:abstractNumId w:val="8"/>
  </w:num>
  <w:num w:numId="13">
    <w:abstractNumId w:val="2"/>
  </w:num>
  <w:num w:numId="14">
    <w:abstractNumId w:val="1"/>
  </w:num>
  <w:num w:numId="15">
    <w:abstractNumId w:val="5"/>
  </w:num>
  <w:num w:numId="16">
    <w:abstractNumId w:val="6"/>
  </w:num>
  <w:num w:numId="17">
    <w:abstractNumId w:val="7"/>
  </w:num>
  <w:num w:numId="18">
    <w:abstractNumId w:val="3"/>
  </w:num>
  <w:num w:numId="19">
    <w:abstractNumId w:val="9"/>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9"/>
  </w:num>
  <w:num w:numId="22">
    <w:abstractNumId w:val="9"/>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7F"/>
    <w:rsid w:val="00022694"/>
    <w:rsid w:val="00022E4A"/>
    <w:rsid w:val="0003053B"/>
    <w:rsid w:val="00032CE8"/>
    <w:rsid w:val="00035820"/>
    <w:rsid w:val="00077C14"/>
    <w:rsid w:val="000A6394"/>
    <w:rsid w:val="000B1D28"/>
    <w:rsid w:val="000C038A"/>
    <w:rsid w:val="000C6598"/>
    <w:rsid w:val="001029C6"/>
    <w:rsid w:val="00107586"/>
    <w:rsid w:val="001454AF"/>
    <w:rsid w:val="00145D43"/>
    <w:rsid w:val="00164D00"/>
    <w:rsid w:val="00192C46"/>
    <w:rsid w:val="001A7B60"/>
    <w:rsid w:val="001B4E2A"/>
    <w:rsid w:val="001B7A65"/>
    <w:rsid w:val="001C1C8E"/>
    <w:rsid w:val="001C7DDB"/>
    <w:rsid w:val="001E1FD1"/>
    <w:rsid w:val="001E41F3"/>
    <w:rsid w:val="00200089"/>
    <w:rsid w:val="00232C39"/>
    <w:rsid w:val="00250650"/>
    <w:rsid w:val="0026004D"/>
    <w:rsid w:val="00275D12"/>
    <w:rsid w:val="002860C4"/>
    <w:rsid w:val="002A01CC"/>
    <w:rsid w:val="002B5741"/>
    <w:rsid w:val="002D05C6"/>
    <w:rsid w:val="002E0C83"/>
    <w:rsid w:val="00305409"/>
    <w:rsid w:val="00334977"/>
    <w:rsid w:val="00362C80"/>
    <w:rsid w:val="00381D69"/>
    <w:rsid w:val="003A2A12"/>
    <w:rsid w:val="003A4C0F"/>
    <w:rsid w:val="003C4A34"/>
    <w:rsid w:val="003E1A36"/>
    <w:rsid w:val="003F249E"/>
    <w:rsid w:val="004242F1"/>
    <w:rsid w:val="00482A67"/>
    <w:rsid w:val="004B75B7"/>
    <w:rsid w:val="004F4B01"/>
    <w:rsid w:val="00505DFB"/>
    <w:rsid w:val="00511ED1"/>
    <w:rsid w:val="0051580D"/>
    <w:rsid w:val="00571749"/>
    <w:rsid w:val="00571D01"/>
    <w:rsid w:val="00592D74"/>
    <w:rsid w:val="00595600"/>
    <w:rsid w:val="0059583D"/>
    <w:rsid w:val="005C128C"/>
    <w:rsid w:val="005E2C44"/>
    <w:rsid w:val="00621188"/>
    <w:rsid w:val="006257ED"/>
    <w:rsid w:val="00695808"/>
    <w:rsid w:val="006A1662"/>
    <w:rsid w:val="006B46FB"/>
    <w:rsid w:val="006E1DEC"/>
    <w:rsid w:val="006E21FB"/>
    <w:rsid w:val="0074143F"/>
    <w:rsid w:val="007626D4"/>
    <w:rsid w:val="00792342"/>
    <w:rsid w:val="007B512A"/>
    <w:rsid w:val="007B5F8E"/>
    <w:rsid w:val="007C2097"/>
    <w:rsid w:val="007D6A07"/>
    <w:rsid w:val="007E3121"/>
    <w:rsid w:val="007F72B1"/>
    <w:rsid w:val="008279FA"/>
    <w:rsid w:val="00833352"/>
    <w:rsid w:val="008412B5"/>
    <w:rsid w:val="008626E7"/>
    <w:rsid w:val="00870EE7"/>
    <w:rsid w:val="008740D2"/>
    <w:rsid w:val="008B00DB"/>
    <w:rsid w:val="008B67BB"/>
    <w:rsid w:val="008F686C"/>
    <w:rsid w:val="00906194"/>
    <w:rsid w:val="009209A0"/>
    <w:rsid w:val="00930A96"/>
    <w:rsid w:val="009777D9"/>
    <w:rsid w:val="00991B88"/>
    <w:rsid w:val="009A579D"/>
    <w:rsid w:val="009E3297"/>
    <w:rsid w:val="009F734F"/>
    <w:rsid w:val="00A0235F"/>
    <w:rsid w:val="00A231ED"/>
    <w:rsid w:val="00A246B6"/>
    <w:rsid w:val="00A416B8"/>
    <w:rsid w:val="00A47E70"/>
    <w:rsid w:val="00A51CD4"/>
    <w:rsid w:val="00A7671C"/>
    <w:rsid w:val="00AC542D"/>
    <w:rsid w:val="00AD1CD8"/>
    <w:rsid w:val="00AD2206"/>
    <w:rsid w:val="00B2296A"/>
    <w:rsid w:val="00B258BB"/>
    <w:rsid w:val="00B52469"/>
    <w:rsid w:val="00B57079"/>
    <w:rsid w:val="00B67B97"/>
    <w:rsid w:val="00B71874"/>
    <w:rsid w:val="00B94A53"/>
    <w:rsid w:val="00B968C8"/>
    <w:rsid w:val="00BA3EC5"/>
    <w:rsid w:val="00BA6D37"/>
    <w:rsid w:val="00BB5DFC"/>
    <w:rsid w:val="00BD279D"/>
    <w:rsid w:val="00BD6BB8"/>
    <w:rsid w:val="00BE0EEB"/>
    <w:rsid w:val="00C074A8"/>
    <w:rsid w:val="00C32551"/>
    <w:rsid w:val="00C82418"/>
    <w:rsid w:val="00C861E7"/>
    <w:rsid w:val="00C95985"/>
    <w:rsid w:val="00CC5026"/>
    <w:rsid w:val="00CD7534"/>
    <w:rsid w:val="00CF7F42"/>
    <w:rsid w:val="00D03F9A"/>
    <w:rsid w:val="00D32AD9"/>
    <w:rsid w:val="00D47B48"/>
    <w:rsid w:val="00D76899"/>
    <w:rsid w:val="00D803C8"/>
    <w:rsid w:val="00DA0F85"/>
    <w:rsid w:val="00DA0FD5"/>
    <w:rsid w:val="00DC20AA"/>
    <w:rsid w:val="00DC33A6"/>
    <w:rsid w:val="00DE34CF"/>
    <w:rsid w:val="00E05671"/>
    <w:rsid w:val="00E5156C"/>
    <w:rsid w:val="00E53BC4"/>
    <w:rsid w:val="00EA4C3E"/>
    <w:rsid w:val="00EA6773"/>
    <w:rsid w:val="00EC6234"/>
    <w:rsid w:val="00EE7D7C"/>
    <w:rsid w:val="00F107BE"/>
    <w:rsid w:val="00F25D98"/>
    <w:rsid w:val="00F300FB"/>
    <w:rsid w:val="00F37C98"/>
    <w:rsid w:val="00F47651"/>
    <w:rsid w:val="00F66F13"/>
    <w:rsid w:val="00F86D60"/>
    <w:rsid w:val="00FA1874"/>
    <w:rsid w:val="00FA3D13"/>
    <w:rsid w:val="00FB168A"/>
    <w:rsid w:val="00FB6386"/>
    <w:rsid w:val="00FC6228"/>
    <w:rsid w:val="00FD67F3"/>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71749"/>
    <w:pPr>
      <w:ind w:left="720"/>
      <w:contextualSpacing/>
    </w:pPr>
  </w:style>
  <w:style w:type="character" w:customStyle="1" w:styleId="PLChar">
    <w:name w:val="PL Char"/>
    <w:link w:val="PL"/>
    <w:rsid w:val="00FC6228"/>
    <w:rPr>
      <w:rFonts w:ascii="Courier New" w:hAnsi="Courier New"/>
      <w:noProof/>
      <w:sz w:val="16"/>
      <w:lang w:val="en-GB"/>
    </w:rPr>
  </w:style>
  <w:style w:type="character" w:customStyle="1" w:styleId="TALCar">
    <w:name w:val="TAL Car"/>
    <w:link w:val="TAL"/>
    <w:rsid w:val="002E0C83"/>
    <w:rPr>
      <w:rFonts w:ascii="Arial" w:hAnsi="Arial"/>
      <w:sz w:val="18"/>
      <w:lang w:val="en-GB"/>
    </w:rPr>
  </w:style>
  <w:style w:type="character" w:customStyle="1" w:styleId="TAHCar">
    <w:name w:val="TAH Car"/>
    <w:link w:val="TAH"/>
    <w:locked/>
    <w:rsid w:val="002E0C83"/>
    <w:rPr>
      <w:rFonts w:ascii="Arial" w:hAnsi="Arial"/>
      <w:b/>
      <w:sz w:val="18"/>
      <w:lang w:val="en-GB"/>
    </w:rPr>
  </w:style>
  <w:style w:type="character" w:customStyle="1" w:styleId="THChar">
    <w:name w:val="TH Char"/>
    <w:link w:val="TH"/>
    <w:rsid w:val="002E0C83"/>
    <w:rPr>
      <w:rFonts w:ascii="Arial" w:hAnsi="Arial"/>
      <w:b/>
      <w:lang w:val="en-GB"/>
    </w:rPr>
  </w:style>
  <w:style w:type="character" w:customStyle="1" w:styleId="NOChar">
    <w:name w:val="NO Char"/>
    <w:link w:val="NO"/>
    <w:rsid w:val="002E0C83"/>
    <w:rPr>
      <w:rFonts w:ascii="Times New Roman" w:hAnsi="Times New Roman"/>
      <w:lang w:val="en-GB"/>
    </w:rPr>
  </w:style>
  <w:style w:type="character" w:customStyle="1" w:styleId="B1Char1">
    <w:name w:val="B1 Char1"/>
    <w:link w:val="B1"/>
    <w:qFormat/>
    <w:rsid w:val="002E0C83"/>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71749"/>
    <w:pPr>
      <w:ind w:left="720"/>
      <w:contextualSpacing/>
    </w:pPr>
  </w:style>
  <w:style w:type="character" w:customStyle="1" w:styleId="PLChar">
    <w:name w:val="PL Char"/>
    <w:link w:val="PL"/>
    <w:rsid w:val="00FC6228"/>
    <w:rPr>
      <w:rFonts w:ascii="Courier New" w:hAnsi="Courier New"/>
      <w:noProof/>
      <w:sz w:val="16"/>
      <w:lang w:val="en-GB"/>
    </w:rPr>
  </w:style>
  <w:style w:type="character" w:customStyle="1" w:styleId="TALCar">
    <w:name w:val="TAL Car"/>
    <w:link w:val="TAL"/>
    <w:rsid w:val="002E0C83"/>
    <w:rPr>
      <w:rFonts w:ascii="Arial" w:hAnsi="Arial"/>
      <w:sz w:val="18"/>
      <w:lang w:val="en-GB"/>
    </w:rPr>
  </w:style>
  <w:style w:type="character" w:customStyle="1" w:styleId="TAHCar">
    <w:name w:val="TAH Car"/>
    <w:link w:val="TAH"/>
    <w:locked/>
    <w:rsid w:val="002E0C83"/>
    <w:rPr>
      <w:rFonts w:ascii="Arial" w:hAnsi="Arial"/>
      <w:b/>
      <w:sz w:val="18"/>
      <w:lang w:val="en-GB"/>
    </w:rPr>
  </w:style>
  <w:style w:type="character" w:customStyle="1" w:styleId="THChar">
    <w:name w:val="TH Char"/>
    <w:link w:val="TH"/>
    <w:rsid w:val="002E0C83"/>
    <w:rPr>
      <w:rFonts w:ascii="Arial" w:hAnsi="Arial"/>
      <w:b/>
      <w:lang w:val="en-GB"/>
    </w:rPr>
  </w:style>
  <w:style w:type="character" w:customStyle="1" w:styleId="NOChar">
    <w:name w:val="NO Char"/>
    <w:link w:val="NO"/>
    <w:rsid w:val="002E0C83"/>
    <w:rPr>
      <w:rFonts w:ascii="Times New Roman" w:hAnsi="Times New Roman"/>
      <w:lang w:val="en-GB"/>
    </w:rPr>
  </w:style>
  <w:style w:type="character" w:customStyle="1" w:styleId="B1Char1">
    <w:name w:val="B1 Char1"/>
    <w:link w:val="B1"/>
    <w:qFormat/>
    <w:rsid w:val="002E0C8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package" Target="embeddings/Microsoft_Visio_Drawing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9</Pages>
  <Words>3307</Words>
  <Characters>18853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 User</cp:lastModifiedBy>
  <cp:revision>3</cp:revision>
  <cp:lastPrinted>1900-12-31T22:00:00Z</cp:lastPrinted>
  <dcterms:created xsi:type="dcterms:W3CDTF">2017-09-28T21:24:00Z</dcterms:created>
  <dcterms:modified xsi:type="dcterms:W3CDTF">2017-09-28T21:28:00Z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